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FB124CB"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sidR="002D7C8D">
        <w:rPr>
          <w:rFonts w:cs="Arial"/>
          <w:noProof w:val="0"/>
          <w:sz w:val="24"/>
          <w:szCs w:val="24"/>
        </w:rPr>
        <w:t>-</w:t>
      </w:r>
      <w:r w:rsidR="00C8351F">
        <w:rPr>
          <w:rFonts w:cs="Arial"/>
          <w:noProof w:val="0"/>
          <w:sz w:val="24"/>
          <w:szCs w:val="24"/>
        </w:rPr>
        <w:t>bis</w:t>
      </w:r>
      <w:r>
        <w:rPr>
          <w:rFonts w:cs="Arial"/>
          <w:bCs/>
          <w:noProof w:val="0"/>
          <w:sz w:val="24"/>
        </w:rPr>
        <w:tab/>
      </w:r>
      <w:r w:rsidR="005B6703" w:rsidRPr="005B6703">
        <w:rPr>
          <w:rFonts w:cs="Arial"/>
          <w:bCs/>
          <w:noProof w:val="0"/>
          <w:sz w:val="24"/>
        </w:rPr>
        <w:t>R3-257179</w:t>
      </w:r>
    </w:p>
    <w:p w14:paraId="1D986196" w14:textId="2E6D5322" w:rsidR="0072058F" w:rsidRPr="004C6888" w:rsidRDefault="00C8351F" w:rsidP="0072058F">
      <w:pPr>
        <w:pStyle w:val="a4"/>
        <w:tabs>
          <w:tab w:val="right" w:pos="9639"/>
        </w:tabs>
        <w:rPr>
          <w:rFonts w:cs="Arial"/>
          <w:bCs/>
          <w:sz w:val="24"/>
          <w:szCs w:val="24"/>
        </w:rPr>
      </w:pPr>
      <w:bookmarkStart w:id="2" w:name="_Hlk160525530"/>
      <w:bookmarkEnd w:id="0"/>
      <w:r w:rsidRPr="00C8351F">
        <w:rPr>
          <w:rFonts w:cs="Arial"/>
          <w:sz w:val="24"/>
          <w:szCs w:val="24"/>
        </w:rPr>
        <w:t>Prague, Czech Republic</w:t>
      </w:r>
      <w:r w:rsidR="0072058F" w:rsidRPr="00D33AAA">
        <w:rPr>
          <w:rFonts w:cs="Arial"/>
          <w:sz w:val="24"/>
          <w:szCs w:val="24"/>
        </w:rPr>
        <w:t xml:space="preserve">, </w:t>
      </w:r>
      <w:r>
        <w:rPr>
          <w:rFonts w:cs="Arial"/>
          <w:sz w:val="24"/>
          <w:szCs w:val="24"/>
        </w:rPr>
        <w:t>13</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17</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Oct</w:t>
      </w:r>
      <w:r w:rsidR="0072058F" w:rsidRPr="00D33AAA">
        <w:rPr>
          <w:rFonts w:cs="Arial"/>
          <w:sz w:val="24"/>
          <w:szCs w:val="24"/>
        </w:rPr>
        <w:t>, 2025</w:t>
      </w:r>
    </w:p>
    <w:bookmarkEnd w:id="2"/>
    <w:p w14:paraId="444C2E19" w14:textId="77777777"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077C2A25" w:rsidR="00C76DDA" w:rsidRPr="00B50379" w:rsidRDefault="00C76DDA" w:rsidP="00C76DDA">
      <w:pPr>
        <w:pStyle w:val="af8"/>
        <w:ind w:left="1985" w:hanging="1985"/>
        <w:rPr>
          <w:lang w:eastAsia="ja-JP"/>
        </w:rPr>
      </w:pPr>
      <w:r>
        <w:t>T</w:t>
      </w:r>
      <w:r w:rsidRPr="00B50379">
        <w:t>itle:</w:t>
      </w:r>
      <w:r w:rsidRPr="00B50379">
        <w:tab/>
      </w:r>
      <w:r w:rsidR="005C0B10" w:rsidRPr="005C0B10">
        <w:t xml:space="preserve">Consideration on </w:t>
      </w:r>
      <w:r w:rsidR="008512F3">
        <w:t>g</w:t>
      </w:r>
      <w:r w:rsidR="005C0B10" w:rsidRPr="005C0B10">
        <w:t>eneral requirement</w:t>
      </w:r>
      <w:r w:rsidR="008512F3">
        <w:t>s</w:t>
      </w:r>
      <w:r w:rsidR="005C0B10" w:rsidRPr="005C0B10">
        <w:t xml:space="preserve"> and principles for RAN architecture</w:t>
      </w:r>
      <w:r w:rsidR="008512F3">
        <w:t xml:space="preserve"> study in 6G</w:t>
      </w:r>
    </w:p>
    <w:p w14:paraId="1703601B" w14:textId="6705BD79" w:rsidR="005F436C" w:rsidRDefault="005F436C" w:rsidP="005F436C">
      <w:pPr>
        <w:pStyle w:val="af8"/>
        <w:rPr>
          <w:lang w:eastAsia="ja-JP"/>
        </w:rPr>
      </w:pPr>
      <w:r>
        <w:t>Agenda Item:</w:t>
      </w:r>
      <w:r>
        <w:tab/>
      </w:r>
      <w:r w:rsidR="005C0B10" w:rsidRPr="005C0B10">
        <w:rPr>
          <w:lang w:eastAsia="zh-CN"/>
        </w:rPr>
        <w:t>10.2.1</w:t>
      </w:r>
    </w:p>
    <w:p w14:paraId="778AB5AF" w14:textId="22F42BF2" w:rsidR="005F436C" w:rsidRDefault="005F436C" w:rsidP="005F436C">
      <w:pPr>
        <w:pStyle w:val="af8"/>
        <w:rPr>
          <w:lang w:eastAsia="ja-JP"/>
        </w:rPr>
      </w:pPr>
      <w:r>
        <w:t>Source:</w:t>
      </w:r>
      <w:r>
        <w:tab/>
      </w:r>
      <w:r w:rsidR="006137D5">
        <w:t>Huawei</w:t>
      </w:r>
    </w:p>
    <w:p w14:paraId="19F92F93" w14:textId="0E03EF07" w:rsidR="005F436C" w:rsidRDefault="005F436C" w:rsidP="005F436C">
      <w:pPr>
        <w:pStyle w:val="af8"/>
        <w:rPr>
          <w:lang w:eastAsia="ja-JP"/>
        </w:rPr>
      </w:pPr>
      <w:r>
        <w:t>Document for:</w:t>
      </w:r>
      <w:r>
        <w:tab/>
      </w:r>
      <w:r w:rsidR="005C0B10">
        <w:t>Discussion and decision</w:t>
      </w:r>
    </w:p>
    <w:p w14:paraId="07A2EC87" w14:textId="77777777" w:rsidR="00EE0733" w:rsidRDefault="00EE0733" w:rsidP="00EE0733">
      <w:pPr>
        <w:pStyle w:val="1"/>
        <w:rPr>
          <w:rFonts w:cs="Arial"/>
        </w:rPr>
      </w:pPr>
      <w:r>
        <w:rPr>
          <w:rFonts w:cs="Arial"/>
        </w:rPr>
        <w:t>1</w:t>
      </w:r>
      <w:r>
        <w:rPr>
          <w:rFonts w:cs="Arial"/>
        </w:rPr>
        <w:tab/>
        <w:t>Introduction</w:t>
      </w:r>
    </w:p>
    <w:p w14:paraId="6094D905" w14:textId="49FED65B" w:rsidR="00971DF0" w:rsidRDefault="005F436C" w:rsidP="005C0B10">
      <w:pPr>
        <w:pStyle w:val="Discussion"/>
      </w:pPr>
      <w:r>
        <w:t xml:space="preserve">This </w:t>
      </w:r>
      <w:bookmarkStart w:id="3" w:name="_Hlk48630882"/>
      <w:r w:rsidR="00971DF0">
        <w:rPr>
          <w:rFonts w:hint="eastAsia"/>
          <w:lang w:eastAsia="zh-CN"/>
        </w:rPr>
        <w:t>paper</w:t>
      </w:r>
      <w:r w:rsidR="00971DF0">
        <w:t xml:space="preserve"> tries to have </w:t>
      </w:r>
      <w:r w:rsidR="000C427F">
        <w:t xml:space="preserve">initial </w:t>
      </w:r>
      <w:r w:rsidR="00B5336C">
        <w:t>discussions</w:t>
      </w:r>
      <w:r w:rsidR="000C427F">
        <w:t xml:space="preserve"> on the general requirement and principles for RAN architecture, based on the </w:t>
      </w:r>
      <w:r w:rsidR="002B007D">
        <w:t>common understandings</w:t>
      </w:r>
      <w:r w:rsidR="000C427F">
        <w:t xml:space="preserve"> reached in </w:t>
      </w:r>
      <w:r w:rsidR="002B007D">
        <w:t xml:space="preserve">September </w:t>
      </w:r>
      <w:r w:rsidR="000C427F">
        <w:t>plenary.</w:t>
      </w:r>
    </w:p>
    <w:bookmarkEnd w:id="3"/>
    <w:p w14:paraId="58FED0C3" w14:textId="4580283F" w:rsidR="005C0A63" w:rsidRDefault="005C0A63" w:rsidP="00EE0733">
      <w:pPr>
        <w:pStyle w:val="1"/>
      </w:pPr>
      <w:r>
        <w:t>2</w:t>
      </w:r>
      <w:r>
        <w:tab/>
        <w:t>Discussion</w:t>
      </w:r>
    </w:p>
    <w:p w14:paraId="01DB0712" w14:textId="77777777" w:rsidR="00F73221" w:rsidRDefault="00F73221" w:rsidP="00F73221">
      <w:pPr>
        <w:pStyle w:val="2"/>
      </w:pPr>
      <w:r>
        <w:t>2.1</w:t>
      </w:r>
      <w:r>
        <w:tab/>
      </w:r>
      <w:r w:rsidRPr="00012335">
        <w:rPr>
          <w:rFonts w:hint="eastAsia"/>
        </w:rPr>
        <w:t>P</w:t>
      </w:r>
      <w:r w:rsidRPr="00012335">
        <w:t>rinciples to be followed</w:t>
      </w:r>
    </w:p>
    <w:p w14:paraId="037EBC65" w14:textId="49CE9547" w:rsidR="005C0A63" w:rsidRDefault="002B007D" w:rsidP="005C0A63">
      <w:r>
        <w:t xml:space="preserve">During last RAN </w:t>
      </w:r>
      <w:r w:rsidR="00B5336C">
        <w:t>plenary</w:t>
      </w:r>
      <w:r>
        <w:t xml:space="preserve">, some </w:t>
      </w:r>
      <w:r w:rsidR="00B55F6D">
        <w:t xml:space="preserve">agreements on </w:t>
      </w:r>
      <w:r w:rsidR="00B55F6D" w:rsidRPr="00B55F6D">
        <w:t>requirements for architecture</w:t>
      </w:r>
      <w:r>
        <w:t xml:space="preserve"> were reached for the 6G RAN architecture</w:t>
      </w:r>
      <w:r w:rsidR="006A6420">
        <w:t xml:space="preserve"> [1]</w:t>
      </w:r>
      <w:r w:rsidR="008D72D7">
        <w:t>, as follows:</w:t>
      </w:r>
    </w:p>
    <w:p w14:paraId="66A7E3BC" w14:textId="57F82CC6" w:rsidR="008D72D7" w:rsidRDefault="008D72D7" w:rsidP="005C0A63">
      <w:pPr>
        <w:rPr>
          <w:lang w:eastAsia="zh-CN"/>
        </w:rPr>
      </w:pPr>
    </w:p>
    <w:p w14:paraId="60F30CDD" w14:textId="77777777" w:rsidR="0081188A" w:rsidRDefault="00054AFF" w:rsidP="00054AFF">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val="en-US" w:eastAsia="zh-CN"/>
        </w:rPr>
      </w:pPr>
      <w:r w:rsidRPr="002716EB">
        <w:rPr>
          <w:rFonts w:eastAsia="Times New Roman"/>
          <w:lang w:val="en-US" w:eastAsia="zh-CN"/>
        </w:rPr>
        <w:t>The RAN design for the 6G Radio Access Technologies shall be designed to fulfil the following requirements:</w:t>
      </w:r>
    </w:p>
    <w:p w14:paraId="0A146B88" w14:textId="77777777" w:rsidR="0081188A" w:rsidRDefault="00054AFF" w:rsidP="0081188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val="nb-NO"/>
        </w:rPr>
      </w:pPr>
      <w:r w:rsidRPr="003569AF">
        <w:rPr>
          <w:rFonts w:eastAsia="Times New Roman"/>
          <w:lang w:val="nb-NO"/>
        </w:rPr>
        <w:t>-</w:t>
      </w:r>
      <w:r w:rsidRPr="003569AF">
        <w:rPr>
          <w:rFonts w:eastAsia="Times New Roman"/>
          <w:lang w:val="nb-NO"/>
        </w:rPr>
        <w:tab/>
        <w:t>The 6G RAN architecture shall support standalone RAN architecture.</w:t>
      </w:r>
    </w:p>
    <w:p w14:paraId="4D4783E9" w14:textId="77777777" w:rsidR="0081188A" w:rsidRDefault="00054AFF" w:rsidP="0081188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val="nb-NO"/>
        </w:rPr>
      </w:pPr>
      <w:r w:rsidRPr="003569AF">
        <w:rPr>
          <w:rFonts w:eastAsia="Times New Roman"/>
          <w:lang w:val="nb-NO"/>
        </w:rPr>
        <w:t>-</w:t>
      </w:r>
      <w:r w:rsidRPr="003569AF">
        <w:rPr>
          <w:rFonts w:eastAsia="Times New Roman"/>
          <w:lang w:val="nb-NO"/>
        </w:rPr>
        <w:tab/>
        <w:t>The 6G RAN shall support Multi-RAT Spectrum Sharing between 6GR and NR.</w:t>
      </w:r>
    </w:p>
    <w:p w14:paraId="2315BB2A" w14:textId="77777777" w:rsidR="0081188A" w:rsidRDefault="00054AFF" w:rsidP="0081188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val="nb-NO"/>
        </w:rPr>
      </w:pPr>
      <w:r w:rsidRPr="003569AF">
        <w:rPr>
          <w:rFonts w:eastAsia="Times New Roman"/>
          <w:lang w:val="nb-NO"/>
        </w:rPr>
        <w:t>-</w:t>
      </w:r>
      <w:r w:rsidRPr="003569AF">
        <w:rPr>
          <w:rFonts w:eastAsia="Times New Roman"/>
          <w:lang w:val="nb-NO"/>
        </w:rPr>
        <w:tab/>
        <w:t>The 6G RAN architecture shall support inter-RAT mobility between the 6GR and NR.</w:t>
      </w:r>
    </w:p>
    <w:p w14:paraId="6D4C220C" w14:textId="77777777" w:rsidR="0081188A" w:rsidRDefault="00054AFF" w:rsidP="0081188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val="nb-NO"/>
        </w:rPr>
      </w:pPr>
      <w:r w:rsidRPr="003569AF">
        <w:rPr>
          <w:rFonts w:eastAsia="Times New Roman"/>
          <w:lang w:val="nb-NO"/>
        </w:rPr>
        <w:t>-</w:t>
      </w:r>
      <w:r w:rsidRPr="003569AF">
        <w:rPr>
          <w:rFonts w:eastAsia="Times New Roman"/>
          <w:lang w:val="nb-NO"/>
        </w:rPr>
        <w:tab/>
        <w:t xml:space="preserve">The </w:t>
      </w:r>
      <w:r w:rsidRPr="003569AF">
        <w:rPr>
          <w:rFonts w:eastAsia="Times New Roman" w:hint="eastAsia"/>
          <w:lang w:val="nb-NO"/>
        </w:rPr>
        <w:t xml:space="preserve">6G </w:t>
      </w:r>
      <w:r w:rsidRPr="003569AF">
        <w:rPr>
          <w:rFonts w:eastAsia="Times New Roman"/>
          <w:lang w:val="nb-NO"/>
        </w:rPr>
        <w:t>RAN architecture shall support connectivity through multiple TRPs, either collocated or non-collocated.</w:t>
      </w:r>
    </w:p>
    <w:p w14:paraId="3804E1B1" w14:textId="77777777" w:rsidR="0081188A" w:rsidRDefault="00054AFF" w:rsidP="0081188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val="nb-NO" w:eastAsia="ja-JP"/>
        </w:rPr>
      </w:pPr>
      <w:r w:rsidRPr="003569AF">
        <w:rPr>
          <w:rFonts w:eastAsia="Times New Roman"/>
          <w:lang w:val="nb-NO"/>
        </w:rPr>
        <w:t>-</w:t>
      </w:r>
      <w:r w:rsidRPr="003569AF">
        <w:rPr>
          <w:rFonts w:eastAsia="Times New Roman"/>
          <w:lang w:val="nb-NO"/>
        </w:rPr>
        <w:tab/>
      </w:r>
      <w:r>
        <w:rPr>
          <w:rFonts w:hint="eastAsia"/>
          <w:lang w:val="nb-NO" w:eastAsia="ja-JP"/>
        </w:rPr>
        <w:t xml:space="preserve">The </w:t>
      </w:r>
      <w:r w:rsidRPr="003569AF">
        <w:rPr>
          <w:rFonts w:eastAsia="Times New Roman"/>
          <w:lang w:val="nb-NO"/>
        </w:rPr>
        <w:t>6G RAT shall support Spectrum Aggregation (e.g. Carrier Aggregation) for both uplink and downlink, and for both co-located and non-co-located TRPs</w:t>
      </w:r>
      <w:r>
        <w:rPr>
          <w:rFonts w:hint="eastAsia"/>
          <w:lang w:val="nb-NO" w:eastAsia="ja-JP"/>
        </w:rPr>
        <w:t>.</w:t>
      </w:r>
    </w:p>
    <w:p w14:paraId="1D0B6A36" w14:textId="77777777" w:rsidR="0081188A" w:rsidRDefault="00054AFF" w:rsidP="0081188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val="nb-NO"/>
        </w:rPr>
      </w:pPr>
      <w:r w:rsidRPr="003569AF">
        <w:rPr>
          <w:rFonts w:eastAsia="Times New Roman"/>
          <w:lang w:val="nb-NO"/>
        </w:rPr>
        <w:t>-</w:t>
      </w:r>
      <w:r w:rsidRPr="003569AF">
        <w:rPr>
          <w:rFonts w:eastAsia="Times New Roman"/>
          <w:lang w:val="nb-NO"/>
        </w:rPr>
        <w:tab/>
        <w:t>3GPP defined interfaces for 6G RAN shall be open for multi-vendor interoperability.</w:t>
      </w:r>
    </w:p>
    <w:p w14:paraId="59984361" w14:textId="77777777" w:rsidR="0081188A" w:rsidRDefault="00054AFF" w:rsidP="0081188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val="nb-NO"/>
        </w:rPr>
      </w:pPr>
      <w:r w:rsidRPr="003569AF">
        <w:rPr>
          <w:rFonts w:eastAsia="Times New Roman"/>
          <w:lang w:val="nb-NO"/>
        </w:rPr>
        <w:t>-</w:t>
      </w:r>
      <w:r w:rsidRPr="003569AF">
        <w:rPr>
          <w:rFonts w:eastAsia="Times New Roman"/>
          <w:lang w:val="nb-NO"/>
        </w:rPr>
        <w:tab/>
        <w:t>The 6G RAN architecture shall allow for control plane and user plane separation.</w:t>
      </w:r>
    </w:p>
    <w:p w14:paraId="060AD6D0" w14:textId="77777777" w:rsidR="0081188A" w:rsidRDefault="00054AFF" w:rsidP="0081188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val="nb-NO"/>
        </w:rPr>
      </w:pPr>
      <w:r w:rsidRPr="003569AF">
        <w:rPr>
          <w:rFonts w:eastAsia="Times New Roman"/>
          <w:lang w:val="nb-NO"/>
        </w:rPr>
        <w:t>-</w:t>
      </w:r>
      <w:r w:rsidRPr="003569AF">
        <w:rPr>
          <w:rFonts w:eastAsia="Times New Roman"/>
          <w:lang w:val="nb-NO"/>
        </w:rPr>
        <w:tab/>
        <w:t>The 6G RAN architecture shall support sharing of the RAN between multiple operators.</w:t>
      </w:r>
    </w:p>
    <w:p w14:paraId="249B03DB" w14:textId="77777777" w:rsidR="0081188A" w:rsidRDefault="00054AFF" w:rsidP="0081188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val="nb-NO"/>
        </w:rPr>
      </w:pPr>
      <w:r w:rsidRPr="003569AF">
        <w:rPr>
          <w:rFonts w:eastAsia="Times New Roman"/>
          <w:lang w:val="nb-NO"/>
        </w:rPr>
        <w:t>-</w:t>
      </w:r>
      <w:r w:rsidRPr="003569AF">
        <w:rPr>
          <w:rFonts w:eastAsia="Times New Roman"/>
          <w:lang w:val="nb-NO"/>
        </w:rPr>
        <w:tab/>
        <w:t>The 6G RAN architecture shall allow for the operation of network slicing.</w:t>
      </w:r>
    </w:p>
    <w:p w14:paraId="4F428087" w14:textId="77777777" w:rsidR="0081188A" w:rsidRDefault="00054AFF" w:rsidP="0081188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val="nb-NO"/>
        </w:rPr>
      </w:pPr>
      <w:r w:rsidRPr="003569AF">
        <w:rPr>
          <w:rFonts w:eastAsia="Times New Roman"/>
          <w:lang w:val="nb-NO"/>
        </w:rPr>
        <w:t>-</w:t>
      </w:r>
      <w:r w:rsidRPr="003569AF">
        <w:rPr>
          <w:rFonts w:eastAsia="Times New Roman"/>
          <w:lang w:val="nb-NO"/>
        </w:rPr>
        <w:tab/>
        <w:t>The 6G RAN architecture shall be designed considering both terrestrial network and non-terrestrial network.</w:t>
      </w:r>
    </w:p>
    <w:p w14:paraId="37C79928" w14:textId="77777777" w:rsidR="0081188A" w:rsidRDefault="00054AFF" w:rsidP="0081188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val="nb-NO" w:eastAsia="ja-JP"/>
        </w:rPr>
      </w:pPr>
      <w:r w:rsidRPr="003569AF">
        <w:rPr>
          <w:rFonts w:eastAsia="Times New Roman"/>
          <w:lang w:val="nb-NO"/>
        </w:rPr>
        <w:t>-</w:t>
      </w:r>
      <w:r w:rsidRPr="003569AF">
        <w:rPr>
          <w:rFonts w:eastAsia="Times New Roman"/>
          <w:lang w:val="nb-NO"/>
        </w:rPr>
        <w:tab/>
      </w:r>
      <w:r>
        <w:rPr>
          <w:rFonts w:hint="eastAsia"/>
          <w:lang w:val="nb-NO" w:eastAsia="ja-JP"/>
        </w:rPr>
        <w:t xml:space="preserve">The </w:t>
      </w:r>
      <w:r w:rsidRPr="003569AF">
        <w:rPr>
          <w:rFonts w:eastAsia="Times New Roman"/>
          <w:lang w:val="nb-NO"/>
        </w:rPr>
        <w:t>6G RAN architecture shall support enhanced service awareness in RAN</w:t>
      </w:r>
      <w:r>
        <w:rPr>
          <w:rFonts w:hint="eastAsia"/>
          <w:lang w:val="nb-NO" w:eastAsia="ja-JP"/>
        </w:rPr>
        <w:t>.</w:t>
      </w:r>
    </w:p>
    <w:p w14:paraId="11E882B8" w14:textId="77777777" w:rsidR="0081188A" w:rsidRDefault="00054AFF" w:rsidP="0081188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val="nb-NO"/>
        </w:rPr>
      </w:pPr>
      <w:r w:rsidRPr="003569AF">
        <w:rPr>
          <w:rFonts w:eastAsia="Times New Roman"/>
          <w:lang w:val="nb-NO"/>
        </w:rPr>
        <w:t>-</w:t>
      </w:r>
      <w:r w:rsidRPr="003569AF">
        <w:rPr>
          <w:rFonts w:eastAsia="Times New Roman"/>
          <w:lang w:val="nb-NO"/>
        </w:rPr>
        <w:tab/>
      </w:r>
      <w:r w:rsidRPr="00510AD1">
        <w:rPr>
          <w:rFonts w:eastAsia="Times New Roman"/>
          <w:lang w:val="nb-NO"/>
        </w:rPr>
        <w:t>The design of the 6G RAN shall allow enhanced resilience compared to NR if/where applicable.</w:t>
      </w:r>
    </w:p>
    <w:p w14:paraId="12EC29E6" w14:textId="77777777" w:rsidR="0081188A" w:rsidRDefault="00054AFF" w:rsidP="0081188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val="nb-NO" w:eastAsia="ja-JP"/>
        </w:rPr>
      </w:pPr>
      <w:r w:rsidRPr="003569AF">
        <w:rPr>
          <w:rFonts w:eastAsia="Times New Roman"/>
          <w:lang w:val="nb-NO"/>
        </w:rPr>
        <w:t>-</w:t>
      </w:r>
      <w:r w:rsidRPr="003569AF">
        <w:rPr>
          <w:rFonts w:eastAsia="Times New Roman"/>
          <w:lang w:val="nb-NO"/>
        </w:rPr>
        <w:tab/>
      </w:r>
      <w:r w:rsidRPr="00325AD3">
        <w:rPr>
          <w:lang w:val="nb-NO" w:eastAsia="ja-JP"/>
        </w:rPr>
        <w:t>The design of the 6G RAN shall enable lower CAPEX/OPEX with respect to current networks.</w:t>
      </w:r>
    </w:p>
    <w:p w14:paraId="27AF7CFF" w14:textId="27C385AE" w:rsidR="00054AFF" w:rsidRPr="00D96726" w:rsidRDefault="00054AFF" w:rsidP="00D96726">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Arial" w:hAnsi="Arial"/>
          <w:lang w:val="nb-NO" w:eastAsia="ja-JP"/>
        </w:rPr>
      </w:pPr>
      <w:r w:rsidRPr="003569AF">
        <w:rPr>
          <w:rFonts w:eastAsia="Times New Roman"/>
          <w:lang w:val="nb-NO"/>
        </w:rPr>
        <w:t>-</w:t>
      </w:r>
      <w:r w:rsidRPr="003569AF">
        <w:rPr>
          <w:rFonts w:eastAsia="Times New Roman"/>
          <w:lang w:val="nb-NO"/>
        </w:rPr>
        <w:tab/>
      </w:r>
      <w:r w:rsidRPr="003D12E1">
        <w:rPr>
          <w:lang w:val="nb-NO" w:eastAsia="ja-JP"/>
        </w:rPr>
        <w:t>The 6G RAN architecture shall allow non-public network</w:t>
      </w:r>
      <w:r>
        <w:rPr>
          <w:rFonts w:hint="eastAsia"/>
          <w:lang w:val="nb-NO" w:eastAsia="ja-JP"/>
        </w:rPr>
        <w:t>s</w:t>
      </w:r>
      <w:r w:rsidRPr="003D12E1">
        <w:rPr>
          <w:lang w:val="nb-NO" w:eastAsia="ja-JP"/>
        </w:rPr>
        <w:t>.</w:t>
      </w:r>
    </w:p>
    <w:p w14:paraId="45927160" w14:textId="77777777" w:rsidR="00054AFF" w:rsidRPr="00D96726" w:rsidRDefault="00054AFF" w:rsidP="005C0A63">
      <w:pPr>
        <w:rPr>
          <w:lang w:val="nb-NO" w:eastAsia="zh-CN"/>
        </w:rPr>
      </w:pPr>
    </w:p>
    <w:p w14:paraId="667E06B2" w14:textId="53EFA172" w:rsidR="005A4C17" w:rsidRDefault="008D72D7" w:rsidP="00D96726">
      <w:pPr>
        <w:pStyle w:val="Proposal"/>
        <w:numPr>
          <w:ilvl w:val="0"/>
          <w:numId w:val="0"/>
        </w:numPr>
        <w:rPr>
          <w:lang w:eastAsia="zh-CN"/>
        </w:rPr>
      </w:pPr>
      <w:r w:rsidRPr="008D72D7">
        <w:rPr>
          <w:rFonts w:hint="eastAsia"/>
          <w:b w:val="0"/>
          <w:lang w:eastAsia="zh-CN"/>
        </w:rPr>
        <w:lastRenderedPageBreak/>
        <w:t>B</w:t>
      </w:r>
      <w:r w:rsidRPr="008D72D7">
        <w:rPr>
          <w:b w:val="0"/>
          <w:lang w:eastAsia="zh-CN"/>
        </w:rPr>
        <w:t xml:space="preserve">ased on the </w:t>
      </w:r>
      <w:r w:rsidR="0081188A">
        <w:rPr>
          <w:b w:val="0"/>
          <w:lang w:eastAsia="zh-CN"/>
        </w:rPr>
        <w:t>requirements agreement</w:t>
      </w:r>
      <w:r w:rsidRPr="008D72D7">
        <w:rPr>
          <w:b w:val="0"/>
          <w:lang w:eastAsia="zh-CN"/>
        </w:rPr>
        <w:t xml:space="preserve"> above, </w:t>
      </w:r>
      <w:r w:rsidR="00645B84">
        <w:rPr>
          <w:b w:val="0"/>
          <w:lang w:eastAsia="zh-CN"/>
        </w:rPr>
        <w:t xml:space="preserve">it is necessary, from RAN3 perspective, to </w:t>
      </w:r>
      <w:r w:rsidR="006453E6">
        <w:rPr>
          <w:b w:val="0"/>
          <w:lang w:eastAsia="zh-CN"/>
        </w:rPr>
        <w:t xml:space="preserve">focus on the study of functions, so that these </w:t>
      </w:r>
      <w:r w:rsidR="00B5336C">
        <w:rPr>
          <w:b w:val="0"/>
          <w:lang w:eastAsia="zh-CN"/>
        </w:rPr>
        <w:t>requirements</w:t>
      </w:r>
      <w:r w:rsidR="006453E6">
        <w:rPr>
          <w:b w:val="0"/>
          <w:lang w:eastAsia="zh-CN"/>
        </w:rPr>
        <w:t xml:space="preserve"> can be well fulfilled. </w:t>
      </w:r>
    </w:p>
    <w:p w14:paraId="1D4D7B41" w14:textId="2184AA90" w:rsidR="005851A8" w:rsidRPr="005A4C17" w:rsidRDefault="005851A8" w:rsidP="00B35CD7">
      <w:pPr>
        <w:rPr>
          <w:rFonts w:eastAsia="Times New Roman"/>
          <w:b/>
          <w:lang w:eastAsia="zh-CN"/>
        </w:rPr>
      </w:pPr>
      <w:r w:rsidRPr="005A4C17">
        <w:rPr>
          <w:rFonts w:hint="eastAsia"/>
          <w:b/>
          <w:lang w:eastAsia="zh-CN"/>
        </w:rPr>
        <w:t>P</w:t>
      </w:r>
      <w:r w:rsidRPr="005A4C17">
        <w:rPr>
          <w:b/>
          <w:lang w:eastAsia="zh-CN"/>
        </w:rPr>
        <w:t xml:space="preserve">roposal 1: RAN architecture </w:t>
      </w:r>
      <w:r w:rsidR="00D64928">
        <w:rPr>
          <w:b/>
          <w:lang w:eastAsia="zh-CN"/>
        </w:rPr>
        <w:t>study</w:t>
      </w:r>
      <w:r w:rsidR="00D64928" w:rsidRPr="005A4C17">
        <w:rPr>
          <w:b/>
          <w:lang w:eastAsia="zh-CN"/>
        </w:rPr>
        <w:t xml:space="preserve"> </w:t>
      </w:r>
      <w:r w:rsidRPr="005A4C17">
        <w:rPr>
          <w:b/>
          <w:lang w:eastAsia="zh-CN"/>
        </w:rPr>
        <w:t xml:space="preserve">shall </w:t>
      </w:r>
      <w:r w:rsidR="00F22471">
        <w:rPr>
          <w:b/>
          <w:lang w:eastAsia="zh-CN"/>
        </w:rPr>
        <w:t>focus on the log</w:t>
      </w:r>
      <w:r w:rsidR="00D64928">
        <w:rPr>
          <w:b/>
          <w:lang w:eastAsia="zh-CN"/>
        </w:rPr>
        <w:t>ical functions</w:t>
      </w:r>
      <w:r w:rsidR="006453E6">
        <w:rPr>
          <w:b/>
          <w:lang w:eastAsia="zh-CN"/>
        </w:rPr>
        <w:t xml:space="preserve"> to be support</w:t>
      </w:r>
      <w:r w:rsidR="0064305D">
        <w:rPr>
          <w:b/>
          <w:lang w:eastAsia="zh-CN"/>
        </w:rPr>
        <w:t>ed</w:t>
      </w:r>
      <w:r w:rsidR="006453E6">
        <w:rPr>
          <w:b/>
          <w:lang w:eastAsia="zh-CN"/>
        </w:rPr>
        <w:t xml:space="preserve"> to meet</w:t>
      </w:r>
      <w:r w:rsidR="00981E4B">
        <w:rPr>
          <w:b/>
          <w:lang w:eastAsia="zh-CN"/>
        </w:rPr>
        <w:t xml:space="preserve"> the requirements </w:t>
      </w:r>
      <w:r w:rsidR="006453E6">
        <w:rPr>
          <w:b/>
          <w:lang w:eastAsia="zh-CN"/>
        </w:rPr>
        <w:t>achieved in RAN plenary</w:t>
      </w:r>
      <w:r w:rsidR="00D64928">
        <w:rPr>
          <w:b/>
          <w:lang w:eastAsia="zh-CN"/>
        </w:rPr>
        <w:t xml:space="preserve">. </w:t>
      </w:r>
    </w:p>
    <w:p w14:paraId="76D1A6C6" w14:textId="42A54455" w:rsidR="00F73221" w:rsidRDefault="00175877" w:rsidP="00B35CD7">
      <w:pPr>
        <w:rPr>
          <w:lang w:eastAsia="zh-CN"/>
        </w:rPr>
      </w:pPr>
      <w:r>
        <w:rPr>
          <w:lang w:eastAsia="zh-CN"/>
        </w:rPr>
        <w:t xml:space="preserve">On the other hand, when starting to study </w:t>
      </w:r>
      <w:r w:rsidR="006811D0">
        <w:rPr>
          <w:lang w:eastAsia="zh-CN"/>
        </w:rPr>
        <w:t xml:space="preserve">logical functions, we should note that there are </w:t>
      </w:r>
      <w:r w:rsidR="001339CE">
        <w:rPr>
          <w:lang w:eastAsia="zh-CN"/>
        </w:rPr>
        <w:t>new services to be introduced in 6G, see [2]</w:t>
      </w:r>
      <w:r w:rsidR="00DD4365">
        <w:rPr>
          <w:lang w:eastAsia="zh-CN"/>
        </w:rPr>
        <w:t xml:space="preserve"> below</w:t>
      </w:r>
      <w:r w:rsidR="001339CE">
        <w:rPr>
          <w:lang w:eastAsia="zh-CN"/>
        </w:rPr>
        <w:t>, which may have new or additional requirements comparing to 5G</w:t>
      </w:r>
      <w:r w:rsidR="00332373">
        <w:rPr>
          <w:lang w:eastAsia="zh-CN"/>
        </w:rPr>
        <w:t xml:space="preserve">. </w:t>
      </w:r>
    </w:p>
    <w:p w14:paraId="7F42E73A" w14:textId="77777777" w:rsidR="00332373" w:rsidRPr="007960A1" w:rsidRDefault="00332373" w:rsidP="00D96726">
      <w:pPr>
        <w:keepNext/>
        <w:keepLines/>
        <w:pBdr>
          <w:top w:val="single" w:sz="4" w:space="1" w:color="auto"/>
          <w:left w:val="single" w:sz="4" w:space="4" w:color="auto"/>
          <w:bottom w:val="single" w:sz="4" w:space="1" w:color="auto"/>
          <w:right w:val="single" w:sz="4" w:space="4" w:color="auto"/>
        </w:pBdr>
        <w:ind w:left="1134" w:hanging="1134"/>
        <w:outlineLvl w:val="2"/>
        <w:rPr>
          <w:rFonts w:ascii="Arial" w:hAnsi="Arial"/>
          <w:sz w:val="28"/>
          <w:lang w:eastAsia="zh-CN"/>
        </w:rPr>
      </w:pPr>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r>
        <w:rPr>
          <w:rFonts w:ascii="Arial" w:hAnsi="Arial" w:hint="eastAsia"/>
          <w:sz w:val="28"/>
          <w:lang w:eastAsia="zh-CN"/>
        </w:rPr>
        <w:t>1</w:t>
      </w:r>
      <w:r w:rsidRPr="00E43FEE">
        <w:rPr>
          <w:rFonts w:ascii="Arial" w:hAnsi="Arial"/>
          <w:sz w:val="28"/>
          <w:lang w:eastAsia="zh-CN"/>
        </w:rPr>
        <w:tab/>
      </w:r>
      <w:r>
        <w:rPr>
          <w:rFonts w:ascii="Arial" w:hAnsi="Arial" w:hint="eastAsia"/>
          <w:sz w:val="28"/>
          <w:lang w:eastAsia="zh-CN"/>
        </w:rPr>
        <w:t>Mobile Broadband</w:t>
      </w:r>
    </w:p>
    <w:p w14:paraId="53C6D5CC" w14:textId="77777777" w:rsidR="00332373" w:rsidRPr="00284029" w:rsidRDefault="00332373" w:rsidP="00D96726">
      <w:pPr>
        <w:keepNext/>
        <w:keepLines/>
        <w:pBdr>
          <w:top w:val="single" w:sz="4" w:space="1" w:color="auto"/>
          <w:left w:val="single" w:sz="4" w:space="4" w:color="auto"/>
          <w:bottom w:val="single" w:sz="4" w:space="1" w:color="auto"/>
          <w:right w:val="single" w:sz="4" w:space="4" w:color="auto"/>
        </w:pBdr>
        <w:ind w:left="1134" w:hanging="1134"/>
        <w:outlineLvl w:val="2"/>
        <w:rPr>
          <w:rFonts w:ascii="Arial" w:hAnsi="Arial"/>
          <w:sz w:val="28"/>
          <w:lang w:eastAsia="zh-CN"/>
        </w:rPr>
      </w:pPr>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r>
        <w:rPr>
          <w:rFonts w:ascii="Arial" w:hAnsi="Arial" w:hint="eastAsia"/>
          <w:sz w:val="28"/>
          <w:lang w:eastAsia="zh-CN"/>
        </w:rPr>
        <w:t>2</w:t>
      </w:r>
      <w:r w:rsidRPr="00E43FEE">
        <w:rPr>
          <w:rFonts w:ascii="Arial" w:hAnsi="Arial"/>
          <w:sz w:val="28"/>
          <w:lang w:eastAsia="zh-CN"/>
        </w:rPr>
        <w:tab/>
      </w:r>
      <w:r w:rsidRPr="003A5C08">
        <w:rPr>
          <w:rFonts w:ascii="Arial" w:hAnsi="Arial"/>
          <w:sz w:val="28"/>
          <w:lang w:eastAsia="zh-CN"/>
        </w:rPr>
        <w:t>Immersive Communication</w:t>
      </w:r>
    </w:p>
    <w:p w14:paraId="6C92D147" w14:textId="77777777" w:rsidR="00332373" w:rsidRDefault="00332373" w:rsidP="00D96726">
      <w:pPr>
        <w:keepNext/>
        <w:keepLines/>
        <w:pBdr>
          <w:top w:val="single" w:sz="4" w:space="1" w:color="auto"/>
          <w:left w:val="single" w:sz="4" w:space="4" w:color="auto"/>
          <w:bottom w:val="single" w:sz="4" w:space="1" w:color="auto"/>
          <w:right w:val="single" w:sz="4" w:space="4" w:color="auto"/>
        </w:pBdr>
        <w:ind w:left="1134" w:hanging="1134"/>
        <w:outlineLvl w:val="2"/>
        <w:rPr>
          <w:rFonts w:ascii="Arial" w:hAnsi="Arial"/>
          <w:sz w:val="28"/>
          <w:lang w:eastAsia="zh-CN"/>
        </w:rPr>
      </w:pPr>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r>
        <w:rPr>
          <w:rFonts w:ascii="Arial" w:hAnsi="Arial" w:hint="eastAsia"/>
          <w:sz w:val="28"/>
          <w:lang w:eastAsia="zh-CN"/>
        </w:rPr>
        <w:t>3</w:t>
      </w:r>
      <w:r w:rsidRPr="00E43FEE">
        <w:rPr>
          <w:rFonts w:ascii="Arial" w:hAnsi="Arial"/>
          <w:sz w:val="28"/>
          <w:lang w:eastAsia="zh-CN"/>
        </w:rPr>
        <w:tab/>
      </w:r>
      <w:r>
        <w:rPr>
          <w:rFonts w:ascii="Arial" w:hAnsi="Arial" w:hint="eastAsia"/>
          <w:sz w:val="28"/>
          <w:lang w:eastAsia="zh-CN"/>
        </w:rPr>
        <w:t>Massive Communication (IoT)</w:t>
      </w:r>
    </w:p>
    <w:p w14:paraId="5966F86A" w14:textId="77777777" w:rsidR="00332373" w:rsidRDefault="00332373" w:rsidP="00D96726">
      <w:pPr>
        <w:keepNext/>
        <w:keepLines/>
        <w:pBdr>
          <w:top w:val="single" w:sz="4" w:space="1" w:color="auto"/>
          <w:left w:val="single" w:sz="4" w:space="4" w:color="auto"/>
          <w:bottom w:val="single" w:sz="4" w:space="1" w:color="auto"/>
          <w:right w:val="single" w:sz="4" w:space="4" w:color="auto"/>
        </w:pBdr>
        <w:ind w:left="1134" w:hanging="1134"/>
        <w:outlineLvl w:val="2"/>
        <w:rPr>
          <w:rFonts w:ascii="Arial" w:hAnsi="Arial"/>
          <w:sz w:val="28"/>
          <w:lang w:eastAsia="zh-CN"/>
        </w:rPr>
      </w:pPr>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r>
        <w:rPr>
          <w:rFonts w:ascii="Arial" w:hAnsi="Arial" w:hint="eastAsia"/>
          <w:sz w:val="28"/>
          <w:lang w:eastAsia="zh-CN"/>
        </w:rPr>
        <w:t>4</w:t>
      </w:r>
      <w:r w:rsidRPr="00E43FEE">
        <w:rPr>
          <w:rFonts w:ascii="Arial" w:hAnsi="Arial"/>
          <w:sz w:val="28"/>
          <w:lang w:eastAsia="zh-CN"/>
        </w:rPr>
        <w:tab/>
      </w:r>
      <w:r>
        <w:rPr>
          <w:rFonts w:ascii="Arial" w:hAnsi="Arial" w:hint="eastAsia"/>
          <w:sz w:val="28"/>
          <w:lang w:eastAsia="zh-CN"/>
        </w:rPr>
        <w:t>Sensing</w:t>
      </w:r>
    </w:p>
    <w:p w14:paraId="1E7F0D28" w14:textId="77777777" w:rsidR="00332373" w:rsidRDefault="00332373" w:rsidP="00D96726">
      <w:pPr>
        <w:keepNext/>
        <w:keepLines/>
        <w:pBdr>
          <w:top w:val="single" w:sz="4" w:space="1" w:color="auto"/>
          <w:left w:val="single" w:sz="4" w:space="4" w:color="auto"/>
          <w:bottom w:val="single" w:sz="4" w:space="1" w:color="auto"/>
          <w:right w:val="single" w:sz="4" w:space="4" w:color="auto"/>
        </w:pBdr>
        <w:ind w:left="1134" w:hanging="1134"/>
        <w:outlineLvl w:val="2"/>
        <w:rPr>
          <w:rFonts w:ascii="Arial" w:hAnsi="Arial"/>
          <w:sz w:val="28"/>
          <w:lang w:eastAsia="zh-CN"/>
        </w:rPr>
      </w:pPr>
      <w:bookmarkStart w:id="4" w:name="OLE_LINK85"/>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r>
        <w:rPr>
          <w:rFonts w:ascii="Arial" w:hAnsi="Arial" w:hint="eastAsia"/>
          <w:sz w:val="28"/>
          <w:lang w:eastAsia="zh-CN"/>
        </w:rPr>
        <w:t>5</w:t>
      </w:r>
      <w:r w:rsidRPr="00E43FEE">
        <w:rPr>
          <w:rFonts w:ascii="Arial" w:hAnsi="Arial"/>
          <w:sz w:val="28"/>
          <w:lang w:eastAsia="zh-CN"/>
        </w:rPr>
        <w:tab/>
      </w:r>
      <w:r>
        <w:rPr>
          <w:rFonts w:ascii="Arial" w:hAnsi="Arial" w:hint="eastAsia"/>
          <w:sz w:val="28"/>
          <w:lang w:eastAsia="zh-CN"/>
        </w:rPr>
        <w:t>AI</w:t>
      </w:r>
    </w:p>
    <w:bookmarkEnd w:id="4"/>
    <w:p w14:paraId="28088420" w14:textId="77777777" w:rsidR="00332373" w:rsidRDefault="00332373" w:rsidP="00D96726">
      <w:pPr>
        <w:keepNext/>
        <w:keepLines/>
        <w:pBdr>
          <w:top w:val="single" w:sz="4" w:space="1" w:color="auto"/>
          <w:left w:val="single" w:sz="4" w:space="4" w:color="auto"/>
          <w:bottom w:val="single" w:sz="4" w:space="1" w:color="auto"/>
          <w:right w:val="single" w:sz="4" w:space="4" w:color="auto"/>
        </w:pBdr>
        <w:ind w:left="1134" w:hanging="1134"/>
        <w:outlineLvl w:val="2"/>
        <w:rPr>
          <w:rFonts w:ascii="Arial" w:hAnsi="Arial"/>
          <w:sz w:val="28"/>
          <w:lang w:eastAsia="zh-CN"/>
        </w:rPr>
      </w:pPr>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r>
        <w:rPr>
          <w:rFonts w:ascii="Arial" w:hAnsi="Arial" w:hint="eastAsia"/>
          <w:sz w:val="28"/>
          <w:lang w:eastAsia="zh-CN"/>
        </w:rPr>
        <w:t>6</w:t>
      </w:r>
      <w:r w:rsidRPr="00E43FEE">
        <w:rPr>
          <w:rFonts w:ascii="Arial" w:hAnsi="Arial"/>
          <w:sz w:val="28"/>
          <w:lang w:eastAsia="zh-CN"/>
        </w:rPr>
        <w:tab/>
      </w:r>
      <w:r>
        <w:rPr>
          <w:rFonts w:ascii="Arial" w:hAnsi="Arial" w:hint="eastAsia"/>
          <w:sz w:val="28"/>
          <w:lang w:eastAsia="zh-CN"/>
        </w:rPr>
        <w:t>Voice</w:t>
      </w:r>
    </w:p>
    <w:p w14:paraId="40B69818" w14:textId="77777777" w:rsidR="00332373" w:rsidRDefault="00332373" w:rsidP="00D96726">
      <w:pPr>
        <w:keepNext/>
        <w:keepLines/>
        <w:pBdr>
          <w:top w:val="single" w:sz="4" w:space="1" w:color="auto"/>
          <w:left w:val="single" w:sz="4" w:space="4" w:color="auto"/>
          <w:bottom w:val="single" w:sz="4" w:space="1" w:color="auto"/>
          <w:right w:val="single" w:sz="4" w:space="4" w:color="auto"/>
        </w:pBdr>
        <w:ind w:left="1134" w:hanging="1134"/>
        <w:outlineLvl w:val="2"/>
        <w:rPr>
          <w:rFonts w:ascii="Arial" w:hAnsi="Arial"/>
          <w:sz w:val="28"/>
          <w:lang w:eastAsia="zh-CN"/>
        </w:rPr>
      </w:pPr>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r>
        <w:rPr>
          <w:rFonts w:ascii="Arial" w:hAnsi="Arial" w:hint="eastAsia"/>
          <w:sz w:val="28"/>
          <w:lang w:eastAsia="zh-CN"/>
        </w:rPr>
        <w:t>7</w:t>
      </w:r>
      <w:r w:rsidRPr="00E43FEE">
        <w:rPr>
          <w:rFonts w:ascii="Arial" w:hAnsi="Arial"/>
          <w:sz w:val="28"/>
          <w:lang w:eastAsia="zh-CN"/>
        </w:rPr>
        <w:tab/>
      </w:r>
      <w:r>
        <w:rPr>
          <w:rFonts w:ascii="Arial" w:hAnsi="Arial" w:hint="eastAsia"/>
          <w:sz w:val="28"/>
          <w:lang w:eastAsia="zh-CN"/>
        </w:rPr>
        <w:t>Regulatory Services</w:t>
      </w:r>
    </w:p>
    <w:p w14:paraId="5CC150BA" w14:textId="230EEEF4" w:rsidR="00332373" w:rsidRPr="00D96726" w:rsidRDefault="005977CA" w:rsidP="00B35CD7">
      <w:pPr>
        <w:rPr>
          <w:lang w:eastAsia="zh-CN"/>
        </w:rPr>
      </w:pPr>
      <w:r>
        <w:rPr>
          <w:lang w:eastAsia="zh-CN"/>
        </w:rPr>
        <w:t>T</w:t>
      </w:r>
      <w:r>
        <w:rPr>
          <w:rFonts w:hint="eastAsia"/>
          <w:lang w:eastAsia="zh-CN"/>
        </w:rPr>
        <w:t>hus</w:t>
      </w:r>
      <w:r>
        <w:rPr>
          <w:lang w:eastAsia="zh-CN"/>
        </w:rPr>
        <w:t xml:space="preserve">, 6G RAN architecture and function design shall allow for </w:t>
      </w:r>
      <w:r w:rsidR="00C477E7">
        <w:rPr>
          <w:lang w:eastAsia="zh-CN"/>
        </w:rPr>
        <w:t xml:space="preserve">the support of </w:t>
      </w:r>
      <w:r>
        <w:rPr>
          <w:lang w:eastAsia="zh-CN"/>
        </w:rPr>
        <w:t xml:space="preserve">such new services, which may bring new requirements to system design, and new requirements from these new services are expected to be clearer and clearer </w:t>
      </w:r>
      <w:r w:rsidRPr="005977CA">
        <w:rPr>
          <w:lang w:eastAsia="zh-CN"/>
        </w:rPr>
        <w:t xml:space="preserve">as the </w:t>
      </w:r>
      <w:r>
        <w:rPr>
          <w:lang w:eastAsia="zh-CN"/>
        </w:rPr>
        <w:t xml:space="preserve">6G RAN study </w:t>
      </w:r>
      <w:r w:rsidRPr="005977CA">
        <w:rPr>
          <w:lang w:eastAsia="zh-CN"/>
        </w:rPr>
        <w:t>discussion progresses</w:t>
      </w:r>
      <w:r w:rsidR="00345B7F">
        <w:rPr>
          <w:lang w:eastAsia="zh-CN"/>
        </w:rPr>
        <w:t>.</w:t>
      </w:r>
      <w:r>
        <w:rPr>
          <w:lang w:eastAsia="zh-CN"/>
        </w:rPr>
        <w:t xml:space="preserve"> </w:t>
      </w:r>
      <w:r w:rsidR="00B5336C">
        <w:rPr>
          <w:lang w:eastAsia="zh-CN"/>
        </w:rPr>
        <w:t>Meaning while</w:t>
      </w:r>
      <w:r w:rsidR="007D74AE">
        <w:rPr>
          <w:lang w:eastAsia="zh-CN"/>
        </w:rPr>
        <w:t xml:space="preserve">, </w:t>
      </w:r>
      <w:r w:rsidR="00C477E7">
        <w:rPr>
          <w:lang w:eastAsia="zh-CN"/>
        </w:rPr>
        <w:t xml:space="preserve">as </w:t>
      </w:r>
      <w:r w:rsidR="007D74AE">
        <w:rPr>
          <w:lang w:eastAsia="zh-CN"/>
        </w:rPr>
        <w:t xml:space="preserve">RAN3 study on 6G RAN architecture and </w:t>
      </w:r>
      <w:r w:rsidR="00B5336C">
        <w:rPr>
          <w:lang w:eastAsia="zh-CN"/>
        </w:rPr>
        <w:t>logical</w:t>
      </w:r>
      <w:r w:rsidR="007D74AE">
        <w:rPr>
          <w:lang w:eastAsia="zh-CN"/>
        </w:rPr>
        <w:t xml:space="preserve"> function </w:t>
      </w:r>
      <w:r w:rsidR="00C477E7">
        <w:rPr>
          <w:lang w:eastAsia="zh-CN"/>
        </w:rPr>
        <w:t>gradually unfolds</w:t>
      </w:r>
      <w:r w:rsidR="007D74AE">
        <w:rPr>
          <w:lang w:eastAsia="zh-CN"/>
        </w:rPr>
        <w:t xml:space="preserve">, RAN3 shall </w:t>
      </w:r>
      <w:r w:rsidR="00C477E7">
        <w:rPr>
          <w:lang w:eastAsia="zh-CN"/>
        </w:rPr>
        <w:t xml:space="preserve">also consider </w:t>
      </w:r>
      <w:r w:rsidR="007D74AE" w:rsidRPr="007D74AE">
        <w:rPr>
          <w:lang w:eastAsia="zh-CN"/>
        </w:rPr>
        <w:t>the introduction of any potential new services</w:t>
      </w:r>
      <w:r w:rsidR="007D74AE">
        <w:rPr>
          <w:lang w:eastAsia="zh-CN"/>
        </w:rPr>
        <w:t xml:space="preserve"> and corresponding new requirements</w:t>
      </w:r>
      <w:r w:rsidR="007D74AE" w:rsidRPr="007D74AE">
        <w:rPr>
          <w:lang w:eastAsia="zh-CN"/>
        </w:rPr>
        <w:t xml:space="preserve"> in an efficient</w:t>
      </w:r>
      <w:r w:rsidR="007D74AE">
        <w:rPr>
          <w:rFonts w:hint="eastAsia"/>
          <w:lang w:eastAsia="zh-CN"/>
        </w:rPr>
        <w:t>,</w:t>
      </w:r>
      <w:r w:rsidR="007D74AE">
        <w:rPr>
          <w:lang w:eastAsia="zh-CN"/>
        </w:rPr>
        <w:t xml:space="preserve"> future proof</w:t>
      </w:r>
      <w:r w:rsidR="007D74AE" w:rsidRPr="007D74AE">
        <w:rPr>
          <w:lang w:eastAsia="zh-CN"/>
        </w:rPr>
        <w:t xml:space="preserve"> way</w:t>
      </w:r>
      <w:r w:rsidR="007D74AE">
        <w:rPr>
          <w:lang w:eastAsia="zh-CN"/>
        </w:rPr>
        <w:t>.</w:t>
      </w:r>
    </w:p>
    <w:p w14:paraId="477B6583" w14:textId="3FCB16AE" w:rsidR="00C477E7" w:rsidRPr="00D96726" w:rsidRDefault="00C477E7" w:rsidP="00C477E7">
      <w:pPr>
        <w:rPr>
          <w:lang w:eastAsia="zh-CN"/>
        </w:rPr>
      </w:pPr>
      <w:r w:rsidRPr="00D96726">
        <w:rPr>
          <w:rFonts w:hint="eastAsia"/>
          <w:lang w:eastAsia="zh-CN"/>
        </w:rPr>
        <w:t>O</w:t>
      </w:r>
      <w:r w:rsidRPr="00D96726">
        <w:rPr>
          <w:lang w:eastAsia="zh-CN"/>
        </w:rPr>
        <w:t xml:space="preserve">n the other hand, </w:t>
      </w:r>
      <w:r>
        <w:rPr>
          <w:lang w:eastAsia="zh-CN"/>
        </w:rPr>
        <w:t xml:space="preserve">as we could see that the current 5G-A already supported similar services listed above, e.g. AI service for which L1/L2/L3 related use cases were also supported, XR which could be categorized as immersive communication, and sensing is just under discussion, i.e. 5G-A already set up a very good basis of RAN </w:t>
      </w:r>
      <w:r w:rsidR="00B5336C">
        <w:rPr>
          <w:lang w:eastAsia="zh-CN"/>
        </w:rPr>
        <w:t>architecture</w:t>
      </w:r>
      <w:r>
        <w:rPr>
          <w:lang w:eastAsia="zh-CN"/>
        </w:rPr>
        <w:t xml:space="preserve"> and logical </w:t>
      </w:r>
      <w:r w:rsidR="00B5336C">
        <w:rPr>
          <w:lang w:eastAsia="zh-CN"/>
        </w:rPr>
        <w:t>function</w:t>
      </w:r>
      <w:r>
        <w:rPr>
          <w:lang w:eastAsia="zh-CN"/>
        </w:rPr>
        <w:t xml:space="preserve"> for 6G design, any new ideas to restructure 5G-A design shall be well justified.</w:t>
      </w:r>
    </w:p>
    <w:p w14:paraId="397E760F" w14:textId="313B0A91" w:rsidR="00F73221" w:rsidRDefault="005851A8" w:rsidP="00B35CD7">
      <w:pPr>
        <w:rPr>
          <w:b/>
          <w:lang w:eastAsia="zh-CN"/>
        </w:rPr>
      </w:pPr>
      <w:r w:rsidRPr="005A4C17">
        <w:rPr>
          <w:rFonts w:hint="eastAsia"/>
          <w:b/>
          <w:lang w:eastAsia="zh-CN"/>
        </w:rPr>
        <w:t>P</w:t>
      </w:r>
      <w:r w:rsidRPr="005A4C17">
        <w:rPr>
          <w:b/>
          <w:lang w:eastAsia="zh-CN"/>
        </w:rPr>
        <w:t xml:space="preserve">roposal 2: </w:t>
      </w:r>
      <w:r w:rsidR="00BE5068">
        <w:rPr>
          <w:b/>
          <w:lang w:eastAsia="zh-CN"/>
        </w:rPr>
        <w:tab/>
      </w:r>
      <w:r w:rsidR="00F73221" w:rsidRPr="00F73221">
        <w:rPr>
          <w:b/>
          <w:lang w:eastAsia="zh-CN"/>
        </w:rPr>
        <w:t xml:space="preserve">RAN architecture and </w:t>
      </w:r>
      <w:r w:rsidR="007D74AE">
        <w:rPr>
          <w:b/>
          <w:lang w:eastAsia="zh-CN"/>
        </w:rPr>
        <w:t xml:space="preserve">logical </w:t>
      </w:r>
      <w:r w:rsidR="00F73221" w:rsidRPr="00F73221">
        <w:rPr>
          <w:b/>
          <w:lang w:eastAsia="zh-CN"/>
        </w:rPr>
        <w:t xml:space="preserve">function design shall allow for the introduction of any potential new services in an </w:t>
      </w:r>
      <w:r w:rsidR="00B5336C" w:rsidRPr="00F73221">
        <w:rPr>
          <w:b/>
          <w:lang w:eastAsia="zh-CN"/>
        </w:rPr>
        <w:t>efficient</w:t>
      </w:r>
      <w:r w:rsidR="00F73221" w:rsidRPr="00F73221">
        <w:rPr>
          <w:b/>
          <w:lang w:eastAsia="zh-CN"/>
        </w:rPr>
        <w:t xml:space="preserve"> way</w:t>
      </w:r>
      <w:r w:rsidR="00C477E7">
        <w:rPr>
          <w:b/>
          <w:lang w:eastAsia="zh-CN"/>
        </w:rPr>
        <w:t>, taking 5G-A as basis</w:t>
      </w:r>
      <w:r w:rsidR="007D74AE">
        <w:rPr>
          <w:b/>
          <w:lang w:eastAsia="zh-CN"/>
        </w:rPr>
        <w:t>.</w:t>
      </w:r>
    </w:p>
    <w:p w14:paraId="07A5F130" w14:textId="0FDF77F3" w:rsidR="005C0A63" w:rsidRDefault="005C0A63" w:rsidP="005C0A63">
      <w:pPr>
        <w:pStyle w:val="2"/>
      </w:pPr>
      <w:r>
        <w:t>2.</w:t>
      </w:r>
      <w:r w:rsidR="00B35CD7">
        <w:t>2</w:t>
      </w:r>
      <w:r>
        <w:tab/>
      </w:r>
      <w:r w:rsidR="000B72FF">
        <w:t>RAN Functions</w:t>
      </w:r>
    </w:p>
    <w:p w14:paraId="644C0AFA" w14:textId="77777777" w:rsidR="00DA6763" w:rsidRDefault="000B72FF" w:rsidP="00DA6763">
      <w:r>
        <w:t xml:space="preserve">As could be seen in </w:t>
      </w:r>
      <w:r w:rsidR="00DA6763">
        <w:t>38.300, the 5G base station hosts the following functions:</w:t>
      </w:r>
    </w:p>
    <w:p w14:paraId="50AD492C" w14:textId="6554DBD9" w:rsidR="00DA6763" w:rsidRDefault="00DA6763" w:rsidP="00DA6763">
      <w:pPr>
        <w:pStyle w:val="B1"/>
        <w:pBdr>
          <w:top w:val="single" w:sz="4" w:space="1" w:color="auto"/>
          <w:left w:val="single" w:sz="4" w:space="18" w:color="auto"/>
          <w:bottom w:val="single" w:sz="4" w:space="1" w:color="auto"/>
          <w:right w:val="single" w:sz="4" w:space="4" w:color="auto"/>
        </w:pBdr>
      </w:pPr>
      <w:r w:rsidRPr="00296CF8">
        <w:t xml:space="preserve">The </w:t>
      </w:r>
      <w:proofErr w:type="spellStart"/>
      <w:r w:rsidRPr="00296CF8">
        <w:rPr>
          <w:b/>
        </w:rPr>
        <w:t>gNB</w:t>
      </w:r>
      <w:proofErr w:type="spellEnd"/>
      <w:r w:rsidRPr="00296CF8">
        <w:t xml:space="preserve"> and </w:t>
      </w:r>
      <w:r w:rsidRPr="00296CF8">
        <w:rPr>
          <w:b/>
          <w:bCs/>
        </w:rPr>
        <w:t>ng-</w:t>
      </w:r>
      <w:proofErr w:type="spellStart"/>
      <w:r w:rsidRPr="00296CF8">
        <w:rPr>
          <w:b/>
          <w:bCs/>
        </w:rPr>
        <w:t>eNB</w:t>
      </w:r>
      <w:proofErr w:type="spellEnd"/>
      <w:r w:rsidRPr="00296CF8">
        <w:t xml:space="preserve"> host the following functions:</w:t>
      </w:r>
    </w:p>
    <w:p w14:paraId="04B54A3D" w14:textId="2F578E93" w:rsidR="00DA6763" w:rsidRPr="00296CF8" w:rsidRDefault="00DA6763" w:rsidP="00DA6763">
      <w:pPr>
        <w:pStyle w:val="B1"/>
        <w:pBdr>
          <w:top w:val="single" w:sz="4" w:space="1" w:color="auto"/>
          <w:left w:val="single" w:sz="4" w:space="18" w:color="auto"/>
          <w:bottom w:val="single" w:sz="4" w:space="1" w:color="auto"/>
          <w:right w:val="single" w:sz="4" w:space="4" w:color="auto"/>
        </w:pBdr>
      </w:pPr>
      <w:r>
        <w:t>-</w:t>
      </w:r>
      <w:r>
        <w:tab/>
      </w:r>
      <w:r w:rsidRPr="00296CF8">
        <w:t xml:space="preserve">Functions for Radio Resource Management: Radio Bearer Control, Radio Admission Control, Connection Mobility Control, Dynamic allocation of resources to UEs in uplink, downlink and </w:t>
      </w:r>
      <w:proofErr w:type="spellStart"/>
      <w:r w:rsidRPr="00296CF8">
        <w:t>sidelink</w:t>
      </w:r>
      <w:proofErr w:type="spellEnd"/>
      <w:r w:rsidRPr="00296CF8">
        <w:t xml:space="preserve"> (scheduling);</w:t>
      </w:r>
    </w:p>
    <w:p w14:paraId="39EDC507"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pPr>
      <w:r w:rsidRPr="00296CF8">
        <w:t>-</w:t>
      </w:r>
      <w:r w:rsidRPr="00296CF8">
        <w:tab/>
        <w:t>IP and Ethernet header compression, uplink data decompression, encryption and integrity protection of data;</w:t>
      </w:r>
    </w:p>
    <w:p w14:paraId="71AC603A"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pPr>
      <w:r w:rsidRPr="00296CF8">
        <w:t>-</w:t>
      </w:r>
      <w:r w:rsidRPr="00296CF8">
        <w:tab/>
        <w:t>Selection of an AMF at UE attachment when no routing to an AMF can be determined from the information provided by the UE;</w:t>
      </w:r>
    </w:p>
    <w:p w14:paraId="7CF4843B"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pPr>
      <w:r w:rsidRPr="00296CF8">
        <w:t>-</w:t>
      </w:r>
      <w:r w:rsidRPr="00296CF8">
        <w:tab/>
        <w:t>Routing of User Plane data towards UPF(s);</w:t>
      </w:r>
    </w:p>
    <w:p w14:paraId="4B81D2AE"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pPr>
      <w:r w:rsidRPr="00296CF8">
        <w:t>-</w:t>
      </w:r>
      <w:r w:rsidRPr="00296CF8">
        <w:tab/>
        <w:t>Routing of Control Plane information towards AMF;</w:t>
      </w:r>
    </w:p>
    <w:p w14:paraId="4E7C31CE"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pPr>
      <w:r w:rsidRPr="00296CF8">
        <w:t>-</w:t>
      </w:r>
      <w:r w:rsidRPr="00296CF8">
        <w:tab/>
        <w:t>Connection setup and release;</w:t>
      </w:r>
    </w:p>
    <w:p w14:paraId="0D8F8873"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pPr>
      <w:r w:rsidRPr="00296CF8">
        <w:t>-</w:t>
      </w:r>
      <w:r w:rsidRPr="00296CF8">
        <w:tab/>
        <w:t>Scheduling and transmission of paging messages;</w:t>
      </w:r>
    </w:p>
    <w:p w14:paraId="56726ABC"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pPr>
      <w:r w:rsidRPr="00296CF8">
        <w:t>-</w:t>
      </w:r>
      <w:r w:rsidRPr="00296CF8">
        <w:tab/>
        <w:t>Scheduling and transmission of system broadcast information (originated from the AMF or OAM);</w:t>
      </w:r>
    </w:p>
    <w:p w14:paraId="7E7588A8"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pPr>
      <w:r w:rsidRPr="00296CF8">
        <w:t>-</w:t>
      </w:r>
      <w:r w:rsidRPr="00296CF8">
        <w:tab/>
        <w:t>Measurement and measurement reporting configuration for mobility and scheduling;</w:t>
      </w:r>
    </w:p>
    <w:p w14:paraId="7E08977A"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rPr>
          <w:rFonts w:eastAsia="宋体"/>
        </w:rPr>
      </w:pPr>
      <w:r w:rsidRPr="00296CF8">
        <w:lastRenderedPageBreak/>
        <w:t>-</w:t>
      </w:r>
      <w:r w:rsidRPr="00296CF8">
        <w:tab/>
        <w:t>Transport level packet marking in the uplink;</w:t>
      </w:r>
    </w:p>
    <w:p w14:paraId="2AA82CAA"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rPr>
          <w:rFonts w:eastAsia="宋体"/>
        </w:rPr>
      </w:pPr>
      <w:r w:rsidRPr="00296CF8">
        <w:rPr>
          <w:rFonts w:eastAsia="宋体"/>
        </w:rPr>
        <w:t>-</w:t>
      </w:r>
      <w:r w:rsidRPr="00296CF8">
        <w:rPr>
          <w:rFonts w:eastAsia="宋体"/>
        </w:rPr>
        <w:tab/>
      </w:r>
      <w:r w:rsidRPr="00296CF8">
        <w:t>Session Management</w:t>
      </w:r>
      <w:r w:rsidRPr="00296CF8">
        <w:rPr>
          <w:rFonts w:eastAsia="宋体"/>
        </w:rPr>
        <w:t>;</w:t>
      </w:r>
    </w:p>
    <w:p w14:paraId="10C64DA7"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rPr>
          <w:rFonts w:eastAsia="宋体"/>
        </w:rPr>
      </w:pPr>
      <w:r w:rsidRPr="00296CF8">
        <w:t>-</w:t>
      </w:r>
      <w:r w:rsidRPr="00296CF8">
        <w:tab/>
      </w:r>
      <w:r w:rsidRPr="00296CF8">
        <w:rPr>
          <w:rFonts w:eastAsia="宋体"/>
        </w:rPr>
        <w:t xml:space="preserve">Support of </w:t>
      </w:r>
      <w:r w:rsidRPr="00296CF8">
        <w:t>Network Slic</w:t>
      </w:r>
      <w:r w:rsidRPr="00296CF8">
        <w:rPr>
          <w:rFonts w:eastAsia="宋体"/>
        </w:rPr>
        <w:t>ing;</w:t>
      </w:r>
    </w:p>
    <w:p w14:paraId="229DB59E"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rPr>
          <w:rFonts w:eastAsia="宋体"/>
        </w:rPr>
      </w:pPr>
      <w:r w:rsidRPr="00296CF8">
        <w:t>-</w:t>
      </w:r>
      <w:r w:rsidRPr="00296CF8">
        <w:rPr>
          <w:rFonts w:eastAsia="宋体"/>
        </w:rPr>
        <w:tab/>
        <w:t>QoS Flow management and mapping to data radio bearers;</w:t>
      </w:r>
    </w:p>
    <w:p w14:paraId="174D3FD9"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rPr>
          <w:rFonts w:eastAsia="宋体"/>
        </w:rPr>
      </w:pPr>
      <w:r w:rsidRPr="00296CF8">
        <w:t>-</w:t>
      </w:r>
      <w:r w:rsidRPr="00296CF8">
        <w:tab/>
      </w:r>
      <w:r w:rsidRPr="00296CF8">
        <w:rPr>
          <w:rFonts w:eastAsia="宋体"/>
        </w:rPr>
        <w:t>Support</w:t>
      </w:r>
      <w:r w:rsidRPr="00296CF8">
        <w:t xml:space="preserve"> of UEs in RRC_INACTIVE state</w:t>
      </w:r>
      <w:r w:rsidRPr="00296CF8">
        <w:rPr>
          <w:rFonts w:eastAsia="宋体"/>
        </w:rPr>
        <w:t>;</w:t>
      </w:r>
    </w:p>
    <w:p w14:paraId="09972C52"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pPr>
      <w:r w:rsidRPr="00296CF8">
        <w:t>-</w:t>
      </w:r>
      <w:r w:rsidRPr="00296CF8">
        <w:rPr>
          <w:rFonts w:eastAsia="宋体"/>
        </w:rPr>
        <w:tab/>
      </w:r>
      <w:r w:rsidRPr="00296CF8">
        <w:t>Distribution function for NAS messages;</w:t>
      </w:r>
    </w:p>
    <w:p w14:paraId="078BFA05"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pPr>
      <w:r w:rsidRPr="00296CF8">
        <w:t>-</w:t>
      </w:r>
      <w:r w:rsidRPr="00296CF8">
        <w:tab/>
        <w:t>Radio access network sharing;</w:t>
      </w:r>
    </w:p>
    <w:p w14:paraId="20033615"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pPr>
      <w:r w:rsidRPr="00296CF8">
        <w:t>-</w:t>
      </w:r>
      <w:r w:rsidRPr="00296CF8">
        <w:tab/>
        <w:t>Dual Connectivity;</w:t>
      </w:r>
    </w:p>
    <w:p w14:paraId="363E9A2C"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pPr>
      <w:r w:rsidRPr="00296CF8">
        <w:t>-</w:t>
      </w:r>
      <w:r w:rsidRPr="00296CF8">
        <w:tab/>
        <w:t>Tight interworking between NR and E-UTRA;</w:t>
      </w:r>
    </w:p>
    <w:p w14:paraId="1AAD5BF5" w14:textId="77777777" w:rsidR="00DA6763" w:rsidRPr="00296CF8" w:rsidRDefault="00DA6763" w:rsidP="00DA6763">
      <w:pPr>
        <w:pStyle w:val="B1"/>
        <w:pBdr>
          <w:top w:val="single" w:sz="4" w:space="1" w:color="auto"/>
          <w:left w:val="single" w:sz="4" w:space="18" w:color="auto"/>
          <w:bottom w:val="single" w:sz="4" w:space="1" w:color="auto"/>
          <w:right w:val="single" w:sz="4" w:space="4" w:color="auto"/>
        </w:pBdr>
      </w:pPr>
      <w:r w:rsidRPr="00296CF8">
        <w:rPr>
          <w:rFonts w:eastAsia="宋体"/>
        </w:rPr>
        <w:t>-</w:t>
      </w:r>
      <w:r w:rsidRPr="00296CF8">
        <w:rPr>
          <w:rFonts w:eastAsia="宋体"/>
        </w:rPr>
        <w:tab/>
      </w:r>
      <w:r w:rsidRPr="00296CF8">
        <w:t xml:space="preserve">Maintain security and radio configuration for </w:t>
      </w:r>
      <w:r w:rsidRPr="00296CF8">
        <w:rPr>
          <w:rFonts w:eastAsia="宋体"/>
        </w:rPr>
        <w:t>User</w:t>
      </w:r>
      <w:r w:rsidRPr="00296CF8">
        <w:t xml:space="preserve"> Plane </w:t>
      </w:r>
      <w:proofErr w:type="spellStart"/>
      <w:r w:rsidRPr="00296CF8">
        <w:t>CIoT</w:t>
      </w:r>
      <w:proofErr w:type="spellEnd"/>
      <w:r w:rsidRPr="00296CF8">
        <w:t xml:space="preserve"> 5GS Optimi</w:t>
      </w:r>
      <w:r w:rsidRPr="00296CF8">
        <w:rPr>
          <w:rFonts w:eastAsia="宋体"/>
        </w:rPr>
        <w:t>s</w:t>
      </w:r>
      <w:r w:rsidRPr="00296CF8">
        <w:t>ation, as defined in TS 23.501</w:t>
      </w:r>
      <w:r w:rsidRPr="00296CF8">
        <w:rPr>
          <w:rFonts w:eastAsia="宋体"/>
        </w:rPr>
        <w:t xml:space="preserve"> [3] (ng-</w:t>
      </w:r>
      <w:proofErr w:type="spellStart"/>
      <w:r w:rsidRPr="00296CF8">
        <w:rPr>
          <w:rFonts w:eastAsia="宋体"/>
        </w:rPr>
        <w:t>eNB</w:t>
      </w:r>
      <w:proofErr w:type="spellEnd"/>
      <w:r w:rsidRPr="00296CF8">
        <w:rPr>
          <w:rFonts w:eastAsia="宋体"/>
        </w:rPr>
        <w:t xml:space="preserve"> only)</w:t>
      </w:r>
      <w:r w:rsidRPr="00296CF8">
        <w:t>.</w:t>
      </w:r>
    </w:p>
    <w:p w14:paraId="07AD94E8" w14:textId="77777777" w:rsidR="00DA6763" w:rsidRPr="00296CF8" w:rsidRDefault="00DA6763" w:rsidP="00DA6763">
      <w:pPr>
        <w:pStyle w:val="NO"/>
        <w:pBdr>
          <w:top w:val="single" w:sz="4" w:space="1" w:color="auto"/>
          <w:left w:val="single" w:sz="4" w:space="18" w:color="auto"/>
          <w:bottom w:val="single" w:sz="4" w:space="1" w:color="auto"/>
          <w:right w:val="single" w:sz="4" w:space="4" w:color="auto"/>
        </w:pBdr>
      </w:pPr>
      <w:r w:rsidRPr="00296CF8">
        <w:t>NOTE 1:</w:t>
      </w:r>
      <w:bookmarkStart w:id="5" w:name="_Hlk22633693"/>
      <w:r w:rsidRPr="00296CF8">
        <w:tab/>
        <w:t>BL UE or UE in enhanced coverage</w:t>
      </w:r>
      <w:bookmarkEnd w:id="5"/>
      <w:r w:rsidRPr="00296CF8">
        <w:t xml:space="preserve"> is only supported by ng-</w:t>
      </w:r>
      <w:proofErr w:type="spellStart"/>
      <w:r w:rsidRPr="00296CF8">
        <w:t>eNB</w:t>
      </w:r>
      <w:proofErr w:type="spellEnd"/>
      <w:r w:rsidRPr="00296CF8">
        <w:t>, see TS 36.300 [2].</w:t>
      </w:r>
    </w:p>
    <w:p w14:paraId="29364606" w14:textId="77777777" w:rsidR="00DA6763" w:rsidRPr="00296CF8" w:rsidRDefault="00DA6763" w:rsidP="00DA6763">
      <w:pPr>
        <w:pStyle w:val="NO"/>
        <w:pBdr>
          <w:top w:val="single" w:sz="4" w:space="1" w:color="auto"/>
          <w:left w:val="single" w:sz="4" w:space="18" w:color="auto"/>
          <w:bottom w:val="single" w:sz="4" w:space="1" w:color="auto"/>
          <w:right w:val="single" w:sz="4" w:space="4" w:color="auto"/>
        </w:pBdr>
      </w:pPr>
      <w:r w:rsidRPr="00296CF8">
        <w:t>NOTE 2:</w:t>
      </w:r>
      <w:r w:rsidRPr="00296CF8">
        <w:tab/>
        <w:t>NB-IoT UE is only supported by ng-</w:t>
      </w:r>
      <w:proofErr w:type="spellStart"/>
      <w:r w:rsidRPr="00296CF8">
        <w:t>eNB</w:t>
      </w:r>
      <w:proofErr w:type="spellEnd"/>
      <w:r w:rsidRPr="00296CF8">
        <w:t>, see TS 36.300 [2].</w:t>
      </w:r>
    </w:p>
    <w:p w14:paraId="47CDAE25" w14:textId="3829DE94" w:rsidR="00DA6763" w:rsidRPr="00DA6763" w:rsidRDefault="00DA6763" w:rsidP="005C0A63">
      <w:pPr>
        <w:rPr>
          <w:lang w:eastAsia="zh-CN"/>
        </w:rPr>
      </w:pPr>
      <w:r>
        <w:rPr>
          <w:rFonts w:hint="eastAsia"/>
          <w:lang w:eastAsia="zh-CN"/>
        </w:rPr>
        <w:t>I</w:t>
      </w:r>
      <w:r>
        <w:rPr>
          <w:lang w:eastAsia="zh-CN"/>
        </w:rPr>
        <w:t xml:space="preserve">n our understanding, some basic functions shall be kept as starting point, </w:t>
      </w:r>
      <w:r w:rsidR="004D2A2F">
        <w:rPr>
          <w:lang w:eastAsia="zh-CN"/>
        </w:rPr>
        <w:t xml:space="preserve">since they are </w:t>
      </w:r>
      <w:r w:rsidR="001F6DA4">
        <w:rPr>
          <w:lang w:eastAsia="zh-CN"/>
        </w:rPr>
        <w:t>fundamental</w:t>
      </w:r>
      <w:r w:rsidR="004D2A2F">
        <w:rPr>
          <w:lang w:eastAsia="zh-CN"/>
        </w:rPr>
        <w:t xml:space="preserve"> functions which are necessary to basic operations for a RAN base station, </w:t>
      </w:r>
      <w:r w:rsidR="00D171A9">
        <w:rPr>
          <w:lang w:eastAsia="zh-CN"/>
        </w:rPr>
        <w:t>n</w:t>
      </w:r>
      <w:r w:rsidR="00D171A9" w:rsidRPr="00D171A9">
        <w:rPr>
          <w:lang w:eastAsia="zh-CN"/>
        </w:rPr>
        <w:t xml:space="preserve">o matter what types of new </w:t>
      </w:r>
      <w:r w:rsidR="00D171A9">
        <w:rPr>
          <w:lang w:eastAsia="zh-CN"/>
        </w:rPr>
        <w:t>services</w:t>
      </w:r>
      <w:r w:rsidR="00D171A9" w:rsidRPr="00D171A9">
        <w:rPr>
          <w:lang w:eastAsia="zh-CN"/>
        </w:rPr>
        <w:t xml:space="preserve"> may be introduced in the future</w:t>
      </w:r>
      <w:r w:rsidR="00D171A9">
        <w:rPr>
          <w:lang w:eastAsia="zh-CN"/>
        </w:rPr>
        <w:t>. T</w:t>
      </w:r>
      <w:r w:rsidR="00790F05">
        <w:rPr>
          <w:lang w:eastAsia="zh-CN"/>
        </w:rPr>
        <w:t>hese functions sh</w:t>
      </w:r>
      <w:r w:rsidR="001B1312">
        <w:rPr>
          <w:lang w:eastAsia="zh-CN"/>
        </w:rPr>
        <w:t>all at least include:</w:t>
      </w:r>
      <w:r w:rsidR="00790F05">
        <w:rPr>
          <w:lang w:eastAsia="zh-CN"/>
        </w:rPr>
        <w:t xml:space="preserve">  </w:t>
      </w:r>
    </w:p>
    <w:p w14:paraId="11E25071" w14:textId="0367C284" w:rsidR="00DA6763" w:rsidRDefault="006C311F" w:rsidP="006C311F">
      <w:pPr>
        <w:ind w:left="284" w:hangingChars="142" w:hanging="284"/>
      </w:pPr>
      <w:r>
        <w:t>-</w:t>
      </w:r>
      <w:r>
        <w:tab/>
      </w:r>
      <w:r w:rsidR="001B1312" w:rsidRPr="00296CF8">
        <w:t xml:space="preserve">Functions for Radio Resource Management: Radio Bearer Control, Radio Admission Control, Connection Mobility Control, Dynamic allocation of resources to UEs in uplink, downlink and </w:t>
      </w:r>
      <w:r w:rsidR="001F6DA4" w:rsidRPr="00296CF8">
        <w:t>side link</w:t>
      </w:r>
      <w:r w:rsidR="001B1312" w:rsidRPr="00296CF8">
        <w:t xml:space="preserve"> (scheduling);</w:t>
      </w:r>
    </w:p>
    <w:p w14:paraId="0C66066C" w14:textId="77777777" w:rsidR="00EC4424" w:rsidRDefault="00EC4424" w:rsidP="00EC4424">
      <w:r>
        <w:t>-</w:t>
      </w:r>
      <w:r>
        <w:tab/>
        <w:t>Measurement and measurement reporting configuration for mobility and scheduling;</w:t>
      </w:r>
    </w:p>
    <w:p w14:paraId="30820EB1" w14:textId="3FAEC7A2" w:rsidR="00F7712F" w:rsidRDefault="00F7712F" w:rsidP="00B5336C">
      <w:pPr>
        <w:rPr>
          <w:lang w:eastAsia="zh-CN"/>
        </w:rPr>
      </w:pPr>
      <w:r>
        <w:rPr>
          <w:lang w:eastAsia="zh-CN"/>
        </w:rPr>
        <w:t xml:space="preserve">RRM function is a </w:t>
      </w:r>
      <w:r w:rsidR="00B5336C">
        <w:rPr>
          <w:lang w:eastAsia="zh-CN"/>
        </w:rPr>
        <w:t>fundamental</w:t>
      </w:r>
      <w:r>
        <w:rPr>
          <w:lang w:eastAsia="zh-CN"/>
        </w:rPr>
        <w:t xml:space="preserve"> and core function hosted by a base station since day 1</w:t>
      </w:r>
      <w:r w:rsidR="002E7799">
        <w:rPr>
          <w:lang w:eastAsia="zh-CN"/>
        </w:rPr>
        <w:t xml:space="preserve"> of 3GPP wireless network</w:t>
      </w:r>
      <w:r w:rsidR="00EC4424">
        <w:rPr>
          <w:lang w:eastAsia="zh-CN"/>
        </w:rPr>
        <w:t xml:space="preserve">, while the measurement and reporting </w:t>
      </w:r>
      <w:r w:rsidR="00B5336C">
        <w:rPr>
          <w:lang w:eastAsia="zh-CN"/>
        </w:rPr>
        <w:t>are</w:t>
      </w:r>
      <w:r w:rsidR="00EC4424">
        <w:rPr>
          <w:lang w:eastAsia="zh-CN"/>
        </w:rPr>
        <w:t xml:space="preserve"> basic part</w:t>
      </w:r>
      <w:r w:rsidR="00B5336C">
        <w:rPr>
          <w:lang w:eastAsia="zh-CN"/>
        </w:rPr>
        <w:t>s</w:t>
      </w:r>
      <w:r w:rsidR="00EC4424">
        <w:rPr>
          <w:lang w:eastAsia="zh-CN"/>
        </w:rPr>
        <w:t xml:space="preserve"> of RRM function.</w:t>
      </w:r>
      <w:r w:rsidR="001F6DA4">
        <w:rPr>
          <w:lang w:eastAsia="zh-CN"/>
        </w:rPr>
        <w:t xml:space="preserve"> Note that side link itself is a function should be discussed later.</w:t>
      </w:r>
    </w:p>
    <w:p w14:paraId="7403F566" w14:textId="28BA2A4A" w:rsidR="001B1312" w:rsidRDefault="0011514B" w:rsidP="001B1312">
      <w:r>
        <w:t>-</w:t>
      </w:r>
      <w:r>
        <w:tab/>
      </w:r>
      <w:r w:rsidR="001B1312">
        <w:t>Routing of User Plane data (towards user plane handling entity in core network);</w:t>
      </w:r>
    </w:p>
    <w:p w14:paraId="14532C4E" w14:textId="2A36EFB6" w:rsidR="00DA6763" w:rsidRDefault="001B1312" w:rsidP="001B1312">
      <w:r>
        <w:t>-</w:t>
      </w:r>
      <w:r>
        <w:tab/>
        <w:t>Routing of Control Plane information (towards control plane handling entity in core network);</w:t>
      </w:r>
    </w:p>
    <w:p w14:paraId="1896F0F0" w14:textId="66AAB2C3" w:rsidR="002E7799" w:rsidRPr="001B1312" w:rsidRDefault="002E7799" w:rsidP="001B1312">
      <w:pPr>
        <w:rPr>
          <w:lang w:eastAsia="zh-CN"/>
        </w:rPr>
      </w:pPr>
      <w:r>
        <w:rPr>
          <w:rFonts w:hint="eastAsia"/>
          <w:lang w:eastAsia="zh-CN"/>
        </w:rPr>
        <w:t>A</w:t>
      </w:r>
      <w:r>
        <w:rPr>
          <w:lang w:eastAsia="zh-CN"/>
        </w:rPr>
        <w:t xml:space="preserve">s agreed in [1], </w:t>
      </w:r>
      <w:r w:rsidR="00AD0068">
        <w:rPr>
          <w:lang w:eastAsia="zh-CN"/>
        </w:rPr>
        <w:t>“</w:t>
      </w:r>
      <w:r w:rsidR="00AD0068" w:rsidRPr="003569AF">
        <w:rPr>
          <w:rFonts w:eastAsia="Times New Roman"/>
          <w:lang w:val="nb-NO"/>
        </w:rPr>
        <w:t>The 6G RAN architecture shall allow for control plane and user plane separation</w:t>
      </w:r>
      <w:r w:rsidR="00AD0068">
        <w:rPr>
          <w:lang w:eastAsia="zh-CN"/>
        </w:rPr>
        <w:t>”, so the above two functions are the natural consequence of this agreement.</w:t>
      </w:r>
    </w:p>
    <w:p w14:paraId="3F7EA2FD" w14:textId="6A39F36A" w:rsidR="001B1312" w:rsidRDefault="000A2978" w:rsidP="001B1312">
      <w:r>
        <w:t>-</w:t>
      </w:r>
      <w:r>
        <w:tab/>
      </w:r>
      <w:r w:rsidR="001B1312">
        <w:t>Connection setup and release;</w:t>
      </w:r>
    </w:p>
    <w:p w14:paraId="55EEE35F" w14:textId="7CB53B2F" w:rsidR="00AD0068" w:rsidRDefault="00AD0068" w:rsidP="00AD0068">
      <w:r>
        <w:t>-</w:t>
      </w:r>
      <w:r>
        <w:tab/>
        <w:t>Session Management;</w:t>
      </w:r>
    </w:p>
    <w:p w14:paraId="4FAC7D93" w14:textId="4F54125D" w:rsidR="009F7A24" w:rsidRDefault="009F7A24" w:rsidP="00AD0068">
      <w:pPr>
        <w:rPr>
          <w:lang w:eastAsia="zh-CN"/>
        </w:rPr>
      </w:pPr>
      <w:r>
        <w:rPr>
          <w:lang w:eastAsia="zh-CN"/>
        </w:rPr>
        <w:t>The conception of session and connection will anyway be there, since any service or feature will finally be based on the session and connection to bear the communication.</w:t>
      </w:r>
    </w:p>
    <w:p w14:paraId="783FA9CF" w14:textId="77777777" w:rsidR="001B1312" w:rsidRDefault="001B1312" w:rsidP="001B1312">
      <w:r>
        <w:t>-</w:t>
      </w:r>
      <w:r>
        <w:tab/>
        <w:t>Scheduling and transmission of paging messages;</w:t>
      </w:r>
    </w:p>
    <w:p w14:paraId="658A88DB" w14:textId="645ECB92" w:rsidR="00DA6763" w:rsidRDefault="001B1312" w:rsidP="001B1312">
      <w:r>
        <w:t>-</w:t>
      </w:r>
      <w:r>
        <w:tab/>
        <w:t>Scheduling and transmission of system broadcast information</w:t>
      </w:r>
      <w:r w:rsidRPr="00296CF8">
        <w:t xml:space="preserve"> (originated from the </w:t>
      </w:r>
      <w:r>
        <w:t>CN</w:t>
      </w:r>
      <w:r w:rsidRPr="00296CF8">
        <w:t xml:space="preserve"> or OAM);</w:t>
      </w:r>
    </w:p>
    <w:p w14:paraId="2F6828C7" w14:textId="49F1376E" w:rsidR="009F7A24" w:rsidRDefault="009F7A24" w:rsidP="009F7A24">
      <w:r>
        <w:t>-</w:t>
      </w:r>
      <w:r>
        <w:tab/>
        <w:t>Distribution function for NAS messages;</w:t>
      </w:r>
    </w:p>
    <w:p w14:paraId="45E84855" w14:textId="67E4C56C" w:rsidR="009F7A24" w:rsidRDefault="009F7A24" w:rsidP="009F7A24">
      <w:pPr>
        <w:rPr>
          <w:lang w:eastAsia="zh-CN"/>
        </w:rPr>
      </w:pPr>
      <w:r>
        <w:rPr>
          <w:lang w:eastAsia="zh-CN"/>
        </w:rPr>
        <w:t>In our understanding, the basic architecture a wireless network should still be composed of RAN and CN (and corresponding OAM), thus there will be paging messages coming from CN system information from CN or OAM, and NAS messages between CN and UE.</w:t>
      </w:r>
    </w:p>
    <w:p w14:paraId="66B61BBC" w14:textId="4E76AC81" w:rsidR="001B1312" w:rsidRDefault="001B1312" w:rsidP="001B1312">
      <w:r>
        <w:t>-</w:t>
      </w:r>
      <w:r>
        <w:tab/>
        <w:t>Radio access network sharing;</w:t>
      </w:r>
    </w:p>
    <w:p w14:paraId="39C4BCC3" w14:textId="16DEA979" w:rsidR="009F7A24" w:rsidRDefault="009F7A24" w:rsidP="001B1312">
      <w:pPr>
        <w:rPr>
          <w:lang w:eastAsia="zh-CN"/>
        </w:rPr>
      </w:pPr>
      <w:r>
        <w:rPr>
          <w:lang w:eastAsia="zh-CN"/>
        </w:rPr>
        <w:t>This should be a basic deployment requirement from operators, we think this should be supported from day 1</w:t>
      </w:r>
      <w:r w:rsidR="00106581">
        <w:rPr>
          <w:lang w:eastAsia="zh-CN"/>
        </w:rPr>
        <w:t>, this is also in line with the agreed requirements in RAN#109 [1]: “</w:t>
      </w:r>
      <w:r w:rsidR="00106581" w:rsidRPr="003569AF">
        <w:rPr>
          <w:rFonts w:eastAsia="Times New Roman"/>
          <w:lang w:val="nb-NO"/>
        </w:rPr>
        <w:t>-</w:t>
      </w:r>
      <w:r w:rsidR="00106581" w:rsidRPr="003569AF">
        <w:rPr>
          <w:rFonts w:eastAsia="Times New Roman"/>
          <w:lang w:val="nb-NO"/>
        </w:rPr>
        <w:tab/>
        <w:t>The 6G RAN architecture shall support sharing of the RAN between multiple operators.</w:t>
      </w:r>
      <w:r w:rsidR="00106581">
        <w:rPr>
          <w:lang w:eastAsia="zh-CN"/>
        </w:rPr>
        <w:t>”</w:t>
      </w:r>
      <w:r>
        <w:rPr>
          <w:lang w:eastAsia="zh-CN"/>
        </w:rPr>
        <w:t>.</w:t>
      </w:r>
    </w:p>
    <w:p w14:paraId="477746AD" w14:textId="619DB006" w:rsidR="005A4C17" w:rsidRDefault="00FD205D" w:rsidP="005A4C17">
      <w:pPr>
        <w:rPr>
          <w:lang w:eastAsia="zh-CN"/>
        </w:rPr>
      </w:pPr>
      <w:r>
        <w:rPr>
          <w:lang w:eastAsia="zh-CN"/>
        </w:rPr>
        <w:lastRenderedPageBreak/>
        <w:t>With th</w:t>
      </w:r>
      <w:r w:rsidR="004D2A2F">
        <w:rPr>
          <w:lang w:eastAsia="zh-CN"/>
        </w:rPr>
        <w:t xml:space="preserve">ese basic </w:t>
      </w:r>
      <w:r w:rsidR="00B5336C">
        <w:rPr>
          <w:lang w:eastAsia="zh-CN"/>
        </w:rPr>
        <w:t>functions</w:t>
      </w:r>
      <w:r w:rsidR="004D2A2F">
        <w:rPr>
          <w:lang w:eastAsia="zh-CN"/>
        </w:rPr>
        <w:t xml:space="preserve"> as</w:t>
      </w:r>
      <w:r>
        <w:rPr>
          <w:lang w:eastAsia="zh-CN"/>
        </w:rPr>
        <w:t xml:space="preserve"> starting point, RAN3 </w:t>
      </w:r>
      <w:r w:rsidR="004D2A2F">
        <w:rPr>
          <w:lang w:eastAsia="zh-CN"/>
        </w:rPr>
        <w:t>c</w:t>
      </w:r>
      <w:r>
        <w:rPr>
          <w:lang w:eastAsia="zh-CN"/>
        </w:rPr>
        <w:t>ould continue to discuss</w:t>
      </w:r>
      <w:r w:rsidR="004D2A2F">
        <w:rPr>
          <w:lang w:eastAsia="zh-CN"/>
        </w:rPr>
        <w:t xml:space="preserve"> if new logical functions are needed </w:t>
      </w:r>
      <w:r w:rsidR="0064305D">
        <w:rPr>
          <w:lang w:eastAsia="zh-CN"/>
        </w:rPr>
        <w:t>for new services or new requirements.</w:t>
      </w:r>
    </w:p>
    <w:p w14:paraId="30360168" w14:textId="77777777" w:rsidR="0064305D" w:rsidRDefault="0064305D" w:rsidP="0064305D">
      <w:pPr>
        <w:rPr>
          <w:b/>
          <w:lang w:eastAsia="zh-CN"/>
        </w:rPr>
      </w:pPr>
      <w:r w:rsidRPr="0038207F">
        <w:rPr>
          <w:rFonts w:hint="eastAsia"/>
          <w:b/>
          <w:lang w:eastAsia="zh-CN"/>
        </w:rPr>
        <w:t>P</w:t>
      </w:r>
      <w:r w:rsidRPr="0038207F">
        <w:rPr>
          <w:b/>
          <w:lang w:eastAsia="zh-CN"/>
        </w:rPr>
        <w:t xml:space="preserve">roposal </w:t>
      </w:r>
      <w:r>
        <w:rPr>
          <w:b/>
          <w:lang w:eastAsia="zh-CN"/>
        </w:rPr>
        <w:t>3</w:t>
      </w:r>
      <w:r w:rsidRPr="0038207F">
        <w:rPr>
          <w:b/>
          <w:lang w:eastAsia="zh-CN"/>
        </w:rPr>
        <w:t>: RAN3 to discuss and agree the basic functions listed above as starting point</w:t>
      </w:r>
      <w:r>
        <w:rPr>
          <w:b/>
          <w:lang w:eastAsia="zh-CN"/>
        </w:rPr>
        <w:t>, and capture them into TR</w:t>
      </w:r>
      <w:r w:rsidRPr="0038207F">
        <w:rPr>
          <w:b/>
          <w:lang w:eastAsia="zh-CN"/>
        </w:rPr>
        <w:t>.</w:t>
      </w:r>
    </w:p>
    <w:p w14:paraId="2F87ED22" w14:textId="49CB5FF4" w:rsidR="005C0A63" w:rsidRPr="005C0A63" w:rsidRDefault="005A4C17" w:rsidP="005C0A63">
      <w:r>
        <w:rPr>
          <w:lang w:eastAsia="zh-CN"/>
        </w:rPr>
        <w:t>Corresponding TP could be seen in the Annex part.</w:t>
      </w:r>
    </w:p>
    <w:p w14:paraId="0240E1FD" w14:textId="16AFBE9C" w:rsidR="005C0A63" w:rsidRDefault="005C0A63" w:rsidP="005C0A63">
      <w:pPr>
        <w:pStyle w:val="1"/>
      </w:pPr>
      <w:r>
        <w:t>3</w:t>
      </w:r>
      <w:r>
        <w:tab/>
        <w:t>Conclusion</w:t>
      </w:r>
    </w:p>
    <w:p w14:paraId="34977739" w14:textId="64C4EABE" w:rsidR="00D61EF1" w:rsidRDefault="005C0A63" w:rsidP="005C0A63">
      <w:r>
        <w:t>This document proposes:</w:t>
      </w:r>
    </w:p>
    <w:p w14:paraId="0AB8C34F" w14:textId="0CD17FDF" w:rsidR="00D96726" w:rsidRDefault="00D96726" w:rsidP="00D96726">
      <w:pPr>
        <w:rPr>
          <w:b/>
          <w:lang w:eastAsia="zh-CN"/>
        </w:rPr>
      </w:pPr>
      <w:bookmarkStart w:id="6" w:name="_Hlk208494785"/>
      <w:r w:rsidRPr="005A4C17">
        <w:rPr>
          <w:rFonts w:hint="eastAsia"/>
          <w:b/>
          <w:lang w:eastAsia="zh-CN"/>
        </w:rPr>
        <w:t>P</w:t>
      </w:r>
      <w:r w:rsidRPr="005A4C17">
        <w:rPr>
          <w:b/>
          <w:lang w:eastAsia="zh-CN"/>
        </w:rPr>
        <w:t xml:space="preserve">roposal 1: RAN architecture </w:t>
      </w:r>
      <w:r>
        <w:rPr>
          <w:b/>
          <w:lang w:eastAsia="zh-CN"/>
        </w:rPr>
        <w:t>study</w:t>
      </w:r>
      <w:r w:rsidRPr="005A4C17">
        <w:rPr>
          <w:b/>
          <w:lang w:eastAsia="zh-CN"/>
        </w:rPr>
        <w:t xml:space="preserve"> shall </w:t>
      </w:r>
      <w:r>
        <w:rPr>
          <w:b/>
          <w:lang w:eastAsia="zh-CN"/>
        </w:rPr>
        <w:t>focus on the logical functions to be support</w:t>
      </w:r>
      <w:r w:rsidR="0064305D">
        <w:rPr>
          <w:b/>
          <w:lang w:eastAsia="zh-CN"/>
        </w:rPr>
        <w:t>ed</w:t>
      </w:r>
      <w:r>
        <w:rPr>
          <w:b/>
          <w:lang w:eastAsia="zh-CN"/>
        </w:rPr>
        <w:t xml:space="preserve"> to meet the </w:t>
      </w:r>
      <w:r w:rsidR="0064305D">
        <w:rPr>
          <w:b/>
          <w:lang w:eastAsia="zh-CN"/>
        </w:rPr>
        <w:t>agreements</w:t>
      </w:r>
      <w:r>
        <w:rPr>
          <w:b/>
          <w:lang w:eastAsia="zh-CN"/>
        </w:rPr>
        <w:t xml:space="preserve"> achieved in RAN plenary</w:t>
      </w:r>
      <w:r w:rsidR="0017211F">
        <w:rPr>
          <w:b/>
          <w:lang w:eastAsia="zh-CN"/>
        </w:rPr>
        <w:t>, taking 5G-A as basis</w:t>
      </w:r>
      <w:r>
        <w:rPr>
          <w:b/>
          <w:lang w:eastAsia="zh-CN"/>
        </w:rPr>
        <w:t xml:space="preserve">. </w:t>
      </w:r>
    </w:p>
    <w:p w14:paraId="55BE6EC0" w14:textId="0BC98D7F" w:rsidR="00D96726" w:rsidRDefault="00D96726" w:rsidP="00D96726">
      <w:pPr>
        <w:rPr>
          <w:b/>
          <w:lang w:eastAsia="zh-CN"/>
        </w:rPr>
      </w:pPr>
      <w:r w:rsidRPr="005A4C17">
        <w:rPr>
          <w:rFonts w:hint="eastAsia"/>
          <w:b/>
          <w:lang w:eastAsia="zh-CN"/>
        </w:rPr>
        <w:t>P</w:t>
      </w:r>
      <w:r w:rsidRPr="005A4C17">
        <w:rPr>
          <w:b/>
          <w:lang w:eastAsia="zh-CN"/>
        </w:rPr>
        <w:t xml:space="preserve">roposal 2: </w:t>
      </w:r>
      <w:r>
        <w:rPr>
          <w:b/>
          <w:lang w:eastAsia="zh-CN"/>
        </w:rPr>
        <w:tab/>
      </w:r>
      <w:r w:rsidRPr="00F73221">
        <w:rPr>
          <w:b/>
          <w:lang w:eastAsia="zh-CN"/>
        </w:rPr>
        <w:t xml:space="preserve">RAN architecture and </w:t>
      </w:r>
      <w:r>
        <w:rPr>
          <w:b/>
          <w:lang w:eastAsia="zh-CN"/>
        </w:rPr>
        <w:t xml:space="preserve">logical </w:t>
      </w:r>
      <w:r w:rsidRPr="00F73221">
        <w:rPr>
          <w:b/>
          <w:lang w:eastAsia="zh-CN"/>
        </w:rPr>
        <w:t xml:space="preserve">function design shall allow for the introduction of any potential new services in an </w:t>
      </w:r>
      <w:r w:rsidR="001F6DA4" w:rsidRPr="00F73221">
        <w:rPr>
          <w:b/>
          <w:lang w:eastAsia="zh-CN"/>
        </w:rPr>
        <w:t>efficient</w:t>
      </w:r>
      <w:r w:rsidRPr="00F73221">
        <w:rPr>
          <w:b/>
          <w:lang w:eastAsia="zh-CN"/>
        </w:rPr>
        <w:t xml:space="preserve"> way</w:t>
      </w:r>
      <w:r>
        <w:rPr>
          <w:b/>
          <w:lang w:eastAsia="zh-CN"/>
        </w:rPr>
        <w:t>.</w:t>
      </w:r>
    </w:p>
    <w:p w14:paraId="45074416" w14:textId="15EA6200" w:rsidR="00D96726" w:rsidRDefault="00D96726" w:rsidP="00D96726">
      <w:pPr>
        <w:rPr>
          <w:b/>
          <w:lang w:eastAsia="zh-CN"/>
        </w:rPr>
      </w:pPr>
      <w:r w:rsidRPr="0038207F">
        <w:rPr>
          <w:rFonts w:hint="eastAsia"/>
          <w:b/>
          <w:lang w:eastAsia="zh-CN"/>
        </w:rPr>
        <w:t>P</w:t>
      </w:r>
      <w:r w:rsidRPr="0038207F">
        <w:rPr>
          <w:b/>
          <w:lang w:eastAsia="zh-CN"/>
        </w:rPr>
        <w:t xml:space="preserve">roposal </w:t>
      </w:r>
      <w:r>
        <w:rPr>
          <w:b/>
          <w:lang w:eastAsia="zh-CN"/>
        </w:rPr>
        <w:t>3</w:t>
      </w:r>
      <w:r w:rsidRPr="0038207F">
        <w:rPr>
          <w:b/>
          <w:lang w:eastAsia="zh-CN"/>
        </w:rPr>
        <w:t>: RAN3 to discuss and agree the basic functions listed above as starting point</w:t>
      </w:r>
      <w:r>
        <w:rPr>
          <w:b/>
          <w:lang w:eastAsia="zh-CN"/>
        </w:rPr>
        <w:t>, and capture them into TR</w:t>
      </w:r>
      <w:r w:rsidRPr="0038207F">
        <w:rPr>
          <w:b/>
          <w:lang w:eastAsia="zh-CN"/>
        </w:rPr>
        <w:t>.</w:t>
      </w:r>
    </w:p>
    <w:p w14:paraId="70B9F1FF" w14:textId="6C198477" w:rsidR="006A6420" w:rsidRDefault="006A6420" w:rsidP="006A6420">
      <w:pPr>
        <w:pStyle w:val="1"/>
      </w:pPr>
      <w:r>
        <w:t>4</w:t>
      </w:r>
      <w:r>
        <w:tab/>
      </w:r>
      <w:r w:rsidR="001F6DA4">
        <w:t>Reference</w:t>
      </w:r>
    </w:p>
    <w:bookmarkEnd w:id="6"/>
    <w:p w14:paraId="683FC01C" w14:textId="7A700C3E" w:rsidR="006A6420" w:rsidRDefault="006A6420" w:rsidP="005C0A63">
      <w:pPr>
        <w:rPr>
          <w:lang w:eastAsia="zh-CN"/>
        </w:rPr>
      </w:pPr>
      <w:r>
        <w:rPr>
          <w:rFonts w:hint="eastAsia"/>
          <w:lang w:eastAsia="zh-CN"/>
        </w:rPr>
        <w:t>[</w:t>
      </w:r>
      <w:r>
        <w:rPr>
          <w:lang w:eastAsia="zh-CN"/>
        </w:rPr>
        <w:t xml:space="preserve">1] RP-252870, </w:t>
      </w:r>
      <w:proofErr w:type="spellStart"/>
      <w:r w:rsidR="0017211F" w:rsidRPr="0017211F">
        <w:rPr>
          <w:lang w:eastAsia="zh-CN"/>
        </w:rPr>
        <w:t>pCR</w:t>
      </w:r>
      <w:proofErr w:type="spellEnd"/>
      <w:r w:rsidR="0017211F" w:rsidRPr="0017211F">
        <w:rPr>
          <w:lang w:eastAsia="zh-CN"/>
        </w:rPr>
        <w:t xml:space="preserve"> for 38.914 on requirements for architecture and migration for 6G</w:t>
      </w:r>
      <w:r w:rsidR="0017211F">
        <w:rPr>
          <w:lang w:eastAsia="zh-CN"/>
        </w:rPr>
        <w:t xml:space="preserve">, </w:t>
      </w:r>
      <w:r w:rsidR="0017211F" w:rsidRPr="0017211F">
        <w:rPr>
          <w:lang w:eastAsia="zh-CN"/>
        </w:rPr>
        <w:t>NTT DOCOMO, INC. (Moderator)</w:t>
      </w:r>
    </w:p>
    <w:p w14:paraId="646B018F" w14:textId="7178828A" w:rsidR="005C0A63" w:rsidRDefault="00DD4365" w:rsidP="0017211F">
      <w:pPr>
        <w:rPr>
          <w:lang w:eastAsia="zh-CN"/>
        </w:rPr>
      </w:pPr>
      <w:r>
        <w:rPr>
          <w:rFonts w:hint="eastAsia"/>
          <w:lang w:eastAsia="zh-CN"/>
        </w:rPr>
        <w:t>[</w:t>
      </w:r>
      <w:r>
        <w:rPr>
          <w:lang w:eastAsia="zh-CN"/>
        </w:rPr>
        <w:t>2]</w:t>
      </w:r>
      <w:r>
        <w:rPr>
          <w:lang w:eastAsia="zh-CN"/>
        </w:rPr>
        <w:tab/>
      </w:r>
      <w:r w:rsidR="0089304D">
        <w:rPr>
          <w:lang w:eastAsia="zh-CN"/>
        </w:rPr>
        <w:t>RP-25</w:t>
      </w:r>
      <w:r w:rsidR="0089304D" w:rsidRPr="0089304D">
        <w:rPr>
          <w:lang w:eastAsia="zh-CN"/>
        </w:rPr>
        <w:t>2960</w:t>
      </w:r>
      <w:r w:rsidR="0017211F">
        <w:rPr>
          <w:lang w:eastAsia="zh-CN"/>
        </w:rPr>
        <w:t xml:space="preserve">, </w:t>
      </w:r>
      <w:proofErr w:type="spellStart"/>
      <w:r w:rsidR="0017211F" w:rsidRPr="0017211F">
        <w:rPr>
          <w:lang w:eastAsia="zh-CN"/>
        </w:rPr>
        <w:t>pCR</w:t>
      </w:r>
      <w:proofErr w:type="spellEnd"/>
      <w:r w:rsidR="0017211F" w:rsidRPr="0017211F">
        <w:rPr>
          <w:lang w:eastAsia="zh-CN"/>
        </w:rPr>
        <w:t xml:space="preserve"> for 38.914 on Requirements of new and existing services for 6G</w:t>
      </w:r>
      <w:r w:rsidR="0017211F">
        <w:rPr>
          <w:lang w:eastAsia="zh-CN"/>
        </w:rPr>
        <w:t xml:space="preserve">, </w:t>
      </w:r>
      <w:r w:rsidR="0017211F" w:rsidRPr="0017211F">
        <w:rPr>
          <w:lang w:eastAsia="zh-CN"/>
        </w:rPr>
        <w:t>CMCC (moderator)</w:t>
      </w:r>
    </w:p>
    <w:p w14:paraId="2E922BED" w14:textId="7A9F28A5" w:rsidR="00EE0733" w:rsidRPr="00EE0733" w:rsidRDefault="005C0A63" w:rsidP="00EE0733">
      <w:pPr>
        <w:pStyle w:val="1"/>
      </w:pPr>
      <w:r>
        <w:t>Annex1</w:t>
      </w:r>
      <w:r w:rsidR="00EE0733">
        <w:tab/>
        <w:t>Text Proposal</w:t>
      </w:r>
      <w:r w:rsidR="00520062">
        <w:t xml:space="preserve"> </w:t>
      </w:r>
      <w:r w:rsidR="00AD6210">
        <w:t>(TR skeleton based on R3-255517)</w:t>
      </w:r>
    </w:p>
    <w:p w14:paraId="38AC004F" w14:textId="6B025105" w:rsidR="00477891" w:rsidRDefault="00477891" w:rsidP="00477891">
      <w:pPr>
        <w:pStyle w:val="FirstChange"/>
      </w:pPr>
      <w:bookmarkStart w:id="7" w:name="_Toc367182965"/>
      <w:r w:rsidRPr="00CE63E2">
        <w:t xml:space="preserve">&lt;&lt;&lt;&lt;&lt;&lt;&lt;&lt;&lt;&lt;&lt;&lt;&lt;&lt;&lt;&lt;&lt;&lt;&lt;&lt; </w:t>
      </w:r>
      <w:r w:rsidR="0017211F">
        <w:t>Start of</w:t>
      </w:r>
      <w:r w:rsidRPr="00CE63E2">
        <w:t xml:space="preserve"> Change</w:t>
      </w:r>
      <w:r>
        <w:t xml:space="preserve"> </w:t>
      </w:r>
      <w:r w:rsidRPr="00CE63E2">
        <w:t>&gt;&gt;&gt;&gt;&gt;&gt;&gt;&gt;&gt;&gt;&gt;&gt;&gt;&gt;&gt;&gt;&gt;&gt;&gt;&gt;</w:t>
      </w:r>
    </w:p>
    <w:p w14:paraId="46E738A1" w14:textId="7BFFBF7E" w:rsidR="00AD6210" w:rsidRPr="0052563B" w:rsidRDefault="00AD6210" w:rsidP="00B5336C">
      <w:pPr>
        <w:pStyle w:val="3"/>
        <w:rPr>
          <w:rFonts w:asciiTheme="minorHAnsi" w:hAnsiTheme="minorHAnsi" w:cstheme="minorBidi"/>
          <w:kern w:val="2"/>
          <w:lang w:val="en-US" w:eastAsia="de-DE"/>
          <w14:ligatures w14:val="standardContextual"/>
        </w:rPr>
      </w:pPr>
      <w:r w:rsidRPr="0052563B">
        <w:t xml:space="preserve">5.3.2 </w:t>
      </w:r>
      <w:r w:rsidRPr="0052563B">
        <w:rPr>
          <w:rFonts w:asciiTheme="minorHAnsi" w:hAnsiTheme="minorHAnsi" w:cstheme="minorBidi"/>
          <w:kern w:val="2"/>
          <w:lang w:val="en-US" w:eastAsia="de-DE"/>
          <w14:ligatures w14:val="standardContextual"/>
        </w:rPr>
        <w:tab/>
      </w:r>
      <w:r w:rsidRPr="0052563B">
        <w:t>RAN Functions</w:t>
      </w:r>
    </w:p>
    <w:p w14:paraId="52EB12CB" w14:textId="7621E140" w:rsidR="0017211F" w:rsidRDefault="005B6703" w:rsidP="0017211F">
      <w:pPr>
        <w:pStyle w:val="FirstChange"/>
        <w:jc w:val="left"/>
        <w:rPr>
          <w:ins w:id="8" w:author="Author" w:date="2025-09-30T17:51:00Z"/>
        </w:rPr>
      </w:pPr>
      <w:ins w:id="9" w:author="Author" w:date="2025-10-03T12:49:00Z">
        <w:r>
          <w:rPr>
            <w:rFonts w:hint="eastAsia"/>
            <w:lang w:eastAsia="zh-CN"/>
          </w:rPr>
          <w:t>Editor</w:t>
        </w:r>
        <w:r>
          <w:rPr>
            <w:rFonts w:hint="eastAsia"/>
            <w:lang w:eastAsia="zh-CN"/>
          </w:rPr>
          <w:t>‘</w:t>
        </w:r>
        <w:r>
          <w:rPr>
            <w:rFonts w:hint="eastAsia"/>
            <w:lang w:eastAsia="zh-CN"/>
          </w:rPr>
          <w:t>s</w:t>
        </w:r>
        <w:r>
          <w:t xml:space="preserve"> </w:t>
        </w:r>
        <w:r>
          <w:rPr>
            <w:rFonts w:hint="eastAsia"/>
            <w:lang w:eastAsia="zh-CN"/>
          </w:rPr>
          <w:t>Note</w:t>
        </w:r>
      </w:ins>
      <w:ins w:id="10" w:author="Author" w:date="2025-09-30T17:50:00Z">
        <w:r w:rsidR="006B2FF9" w:rsidRPr="001A667A">
          <w:rPr>
            <w:rFonts w:hint="eastAsia"/>
          </w:rPr>
          <w:t>:</w:t>
        </w:r>
        <w:r w:rsidR="006B2FF9" w:rsidRPr="001A667A">
          <w:rPr>
            <w:rFonts w:hint="eastAsia"/>
          </w:rPr>
          <w:tab/>
        </w:r>
        <w:r w:rsidR="006B2FF9">
          <w:t>RAN3 to take the following functions as starting point</w:t>
        </w:r>
      </w:ins>
      <w:ins w:id="11" w:author="Author" w:date="2025-09-30T17:51:00Z">
        <w:r w:rsidR="006B2FF9">
          <w:t>.</w:t>
        </w:r>
      </w:ins>
    </w:p>
    <w:p w14:paraId="06F45CF2" w14:textId="2F2D6613" w:rsidR="006B2FF9" w:rsidRDefault="006B2FF9" w:rsidP="006B2FF9">
      <w:pPr>
        <w:ind w:left="284" w:hangingChars="142" w:hanging="284"/>
        <w:rPr>
          <w:ins w:id="12" w:author="Author" w:date="2025-09-30T17:51:00Z"/>
        </w:rPr>
      </w:pPr>
      <w:ins w:id="13" w:author="Author" w:date="2025-09-30T17:51:00Z">
        <w:r>
          <w:t>-</w:t>
        </w:r>
        <w:r>
          <w:tab/>
        </w:r>
        <w:r w:rsidRPr="00296CF8">
          <w:t>Functions for Radio Resource Management: Radio Bearer Control, Radio Admission Control, Connection Mobility Control, Dynamic allocation of resources to UEs in uplink, downlink;</w:t>
        </w:r>
      </w:ins>
    </w:p>
    <w:p w14:paraId="3FFF0008" w14:textId="77777777" w:rsidR="006B2FF9" w:rsidRDefault="006B2FF9" w:rsidP="006B2FF9">
      <w:pPr>
        <w:rPr>
          <w:ins w:id="14" w:author="Author" w:date="2025-09-30T17:51:00Z"/>
        </w:rPr>
      </w:pPr>
      <w:ins w:id="15" w:author="Author" w:date="2025-09-30T17:51:00Z">
        <w:r>
          <w:t>-</w:t>
        </w:r>
        <w:r>
          <w:tab/>
          <w:t>Measurement and measurement reporting configuration for mobility and scheduling;</w:t>
        </w:r>
      </w:ins>
    </w:p>
    <w:p w14:paraId="07D0DB39" w14:textId="77777777" w:rsidR="006B2FF9" w:rsidRDefault="006B2FF9" w:rsidP="006B2FF9">
      <w:pPr>
        <w:rPr>
          <w:ins w:id="16" w:author="Author" w:date="2025-09-30T17:52:00Z"/>
        </w:rPr>
      </w:pPr>
      <w:ins w:id="17" w:author="Author" w:date="2025-09-30T17:52:00Z">
        <w:r>
          <w:t>-</w:t>
        </w:r>
        <w:r>
          <w:tab/>
          <w:t>Routing of User Plane data (towards user plane handling entity in core network);</w:t>
        </w:r>
      </w:ins>
    </w:p>
    <w:p w14:paraId="7276C922" w14:textId="77777777" w:rsidR="006B2FF9" w:rsidRDefault="006B2FF9" w:rsidP="006B2FF9">
      <w:pPr>
        <w:rPr>
          <w:ins w:id="18" w:author="Author" w:date="2025-09-30T17:52:00Z"/>
        </w:rPr>
      </w:pPr>
      <w:ins w:id="19" w:author="Author" w:date="2025-09-30T17:52:00Z">
        <w:r>
          <w:t>-</w:t>
        </w:r>
        <w:r>
          <w:tab/>
          <w:t>Routing of Control Plane information (towards control plane handling entity in core network);</w:t>
        </w:r>
      </w:ins>
    </w:p>
    <w:p w14:paraId="02700A93" w14:textId="77777777" w:rsidR="006B2FF9" w:rsidRDefault="006B2FF9" w:rsidP="006B2FF9">
      <w:pPr>
        <w:rPr>
          <w:ins w:id="20" w:author="Author" w:date="2025-09-30T17:52:00Z"/>
        </w:rPr>
      </w:pPr>
      <w:ins w:id="21" w:author="Author" w:date="2025-09-30T17:52:00Z">
        <w:r>
          <w:t>-</w:t>
        </w:r>
        <w:r>
          <w:tab/>
          <w:t>Connection setup and release;</w:t>
        </w:r>
      </w:ins>
    </w:p>
    <w:p w14:paraId="1F524D25" w14:textId="77777777" w:rsidR="006B2FF9" w:rsidRDefault="006B2FF9" w:rsidP="006B2FF9">
      <w:pPr>
        <w:rPr>
          <w:ins w:id="22" w:author="Author" w:date="2025-09-30T17:52:00Z"/>
        </w:rPr>
      </w:pPr>
      <w:ins w:id="23" w:author="Author" w:date="2025-09-30T17:52:00Z">
        <w:r>
          <w:t>-</w:t>
        </w:r>
        <w:r>
          <w:tab/>
          <w:t>Session Management;</w:t>
        </w:r>
      </w:ins>
    </w:p>
    <w:p w14:paraId="4910FA69" w14:textId="77777777" w:rsidR="006B2FF9" w:rsidRDefault="006B2FF9" w:rsidP="006B2FF9">
      <w:pPr>
        <w:rPr>
          <w:ins w:id="24" w:author="Author" w:date="2025-09-30T17:52:00Z"/>
        </w:rPr>
      </w:pPr>
      <w:ins w:id="25" w:author="Author" w:date="2025-09-30T17:52:00Z">
        <w:r>
          <w:t>-</w:t>
        </w:r>
        <w:r>
          <w:tab/>
          <w:t>Scheduling and transmission of paging messages;</w:t>
        </w:r>
      </w:ins>
    </w:p>
    <w:p w14:paraId="2B635913" w14:textId="77777777" w:rsidR="006B2FF9" w:rsidRDefault="006B2FF9" w:rsidP="006B2FF9">
      <w:pPr>
        <w:rPr>
          <w:ins w:id="26" w:author="Author" w:date="2025-09-30T17:52:00Z"/>
        </w:rPr>
      </w:pPr>
      <w:ins w:id="27" w:author="Author" w:date="2025-09-30T17:52:00Z">
        <w:r>
          <w:t>-</w:t>
        </w:r>
        <w:r>
          <w:tab/>
          <w:t>Scheduling and transmission of system broadcast information</w:t>
        </w:r>
        <w:r w:rsidRPr="00296CF8">
          <w:t xml:space="preserve"> (originated from the </w:t>
        </w:r>
        <w:r>
          <w:t>CN</w:t>
        </w:r>
        <w:r w:rsidRPr="00296CF8">
          <w:t xml:space="preserve"> or OAM);</w:t>
        </w:r>
      </w:ins>
    </w:p>
    <w:p w14:paraId="1D5CF9F5" w14:textId="77777777" w:rsidR="006B2FF9" w:rsidRDefault="006B2FF9" w:rsidP="006B2FF9">
      <w:pPr>
        <w:rPr>
          <w:ins w:id="28" w:author="Author" w:date="2025-09-30T17:52:00Z"/>
        </w:rPr>
      </w:pPr>
      <w:ins w:id="29" w:author="Author" w:date="2025-09-30T17:52:00Z">
        <w:r>
          <w:t>-</w:t>
        </w:r>
        <w:r>
          <w:tab/>
          <w:t>Distribution function for NAS messages;</w:t>
        </w:r>
      </w:ins>
    </w:p>
    <w:p w14:paraId="76BB88CA" w14:textId="01CB2D02" w:rsidR="006B2FF9" w:rsidRPr="006B2FF9" w:rsidRDefault="006B2FF9" w:rsidP="00B5336C">
      <w:ins w:id="30" w:author="Author" w:date="2025-09-30T17:52:00Z">
        <w:r>
          <w:t>-</w:t>
        </w:r>
        <w:r>
          <w:tab/>
          <w:t>Radio access network sharing;</w:t>
        </w:r>
      </w:ins>
    </w:p>
    <w:bookmarkEnd w:id="7"/>
    <w:p w14:paraId="376F21FC" w14:textId="29BC50F5" w:rsidR="001E41F3" w:rsidRDefault="00477891" w:rsidP="00216DF3">
      <w:pPr>
        <w:pStyle w:val="FirstChange"/>
        <w:rPr>
          <w:noProof/>
        </w:rPr>
      </w:pPr>
      <w:r w:rsidRPr="00CE63E2">
        <w:t xml:space="preserve">&lt;&lt;&lt;&lt;&lt;&lt;&lt;&lt;&lt;&lt;&lt;&lt;&lt;&lt;&lt;&lt;&lt;&lt;&lt;&lt; </w:t>
      </w:r>
      <w:r>
        <w:t>End of</w:t>
      </w:r>
      <w:r w:rsidRPr="00CE63E2">
        <w:t xml:space="preserve"> Change</w:t>
      </w:r>
      <w:r>
        <w:t xml:space="preserve">s </w:t>
      </w:r>
      <w:r w:rsidRPr="00CE63E2">
        <w:t>&gt;&gt;&gt;&gt;&gt;&gt;&gt;&gt;&gt;&gt;&gt;&gt;&gt;&gt;&gt;&gt;&gt;&gt;&gt;&gt;</w:t>
      </w:r>
      <w:bookmarkStart w:id="31" w:name="_GoBack"/>
      <w:bookmarkEnd w:id="31"/>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B5C76" w14:textId="77777777" w:rsidR="00E330B3" w:rsidRDefault="00E330B3">
      <w:r>
        <w:separator/>
      </w:r>
    </w:p>
  </w:endnote>
  <w:endnote w:type="continuationSeparator" w:id="0">
    <w:p w14:paraId="08DCC726" w14:textId="77777777" w:rsidR="00E330B3" w:rsidRDefault="00E3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5A4F0" w14:textId="77777777" w:rsidR="00E330B3" w:rsidRDefault="00E330B3">
      <w:r>
        <w:separator/>
      </w:r>
    </w:p>
  </w:footnote>
  <w:footnote w:type="continuationSeparator" w:id="0">
    <w:p w14:paraId="74A25835" w14:textId="77777777" w:rsidR="00E330B3" w:rsidRDefault="00E33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1339CE" w:rsidRDefault="001339C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397899"/>
    <w:multiLevelType w:val="hybridMultilevel"/>
    <w:tmpl w:val="99E8C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B18C6"/>
    <w:multiLevelType w:val="hybridMultilevel"/>
    <w:tmpl w:val="CF1AD750"/>
    <w:lvl w:ilvl="0" w:tplc="68FADF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BED59C6"/>
    <w:multiLevelType w:val="hybridMultilevel"/>
    <w:tmpl w:val="FEAE0F0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6"/>
  </w:num>
  <w:num w:numId="14">
    <w:abstractNumId w:val="15"/>
  </w:num>
  <w:num w:numId="15">
    <w:abstractNumId w:val="14"/>
  </w:num>
  <w:num w:numId="16">
    <w:abstractNumId w:val="14"/>
    <w:lvlOverride w:ilvl="0">
      <w:startOverride w:val="1"/>
    </w:lvlOverride>
  </w:num>
  <w:num w:numId="17">
    <w:abstractNumId w:val="13"/>
  </w:num>
  <w:num w:numId="18">
    <w:abstractNumId w:val="17"/>
  </w:num>
  <w:num w:numId="19">
    <w:abstractNumId w:val="12"/>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8E9"/>
    <w:rsid w:val="00012335"/>
    <w:rsid w:val="00014226"/>
    <w:rsid w:val="00020D4D"/>
    <w:rsid w:val="00022E4A"/>
    <w:rsid w:val="00024C18"/>
    <w:rsid w:val="00040D3F"/>
    <w:rsid w:val="000472E8"/>
    <w:rsid w:val="00051FFB"/>
    <w:rsid w:val="00054AFF"/>
    <w:rsid w:val="00061D0F"/>
    <w:rsid w:val="00067DCD"/>
    <w:rsid w:val="00094F0A"/>
    <w:rsid w:val="000A2978"/>
    <w:rsid w:val="000A6394"/>
    <w:rsid w:val="000B5389"/>
    <w:rsid w:val="000B72FF"/>
    <w:rsid w:val="000C038A"/>
    <w:rsid w:val="000C427F"/>
    <w:rsid w:val="000C6598"/>
    <w:rsid w:val="000D6382"/>
    <w:rsid w:val="000E1199"/>
    <w:rsid w:val="000F23FA"/>
    <w:rsid w:val="00106581"/>
    <w:rsid w:val="00112C4C"/>
    <w:rsid w:val="0011514B"/>
    <w:rsid w:val="001339CE"/>
    <w:rsid w:val="00145D43"/>
    <w:rsid w:val="001562B4"/>
    <w:rsid w:val="0016286B"/>
    <w:rsid w:val="001646C6"/>
    <w:rsid w:val="001670C1"/>
    <w:rsid w:val="0017134E"/>
    <w:rsid w:val="0017211F"/>
    <w:rsid w:val="00175877"/>
    <w:rsid w:val="001763A1"/>
    <w:rsid w:val="00182E22"/>
    <w:rsid w:val="0018328A"/>
    <w:rsid w:val="00191183"/>
    <w:rsid w:val="00192C46"/>
    <w:rsid w:val="001A7B60"/>
    <w:rsid w:val="001B1312"/>
    <w:rsid w:val="001B6CDC"/>
    <w:rsid w:val="001B7A65"/>
    <w:rsid w:val="001D2CB8"/>
    <w:rsid w:val="001E41F3"/>
    <w:rsid w:val="001E48D4"/>
    <w:rsid w:val="001F6DA4"/>
    <w:rsid w:val="002017EF"/>
    <w:rsid w:val="00216DF3"/>
    <w:rsid w:val="002218D6"/>
    <w:rsid w:val="0026004D"/>
    <w:rsid w:val="00262C39"/>
    <w:rsid w:val="002636A7"/>
    <w:rsid w:val="00274611"/>
    <w:rsid w:val="0027588B"/>
    <w:rsid w:val="00275D12"/>
    <w:rsid w:val="002769EB"/>
    <w:rsid w:val="002860C4"/>
    <w:rsid w:val="002A37C8"/>
    <w:rsid w:val="002A47EF"/>
    <w:rsid w:val="002B007D"/>
    <w:rsid w:val="002B23F9"/>
    <w:rsid w:val="002B24C6"/>
    <w:rsid w:val="002B5741"/>
    <w:rsid w:val="002B5B7A"/>
    <w:rsid w:val="002C238A"/>
    <w:rsid w:val="002D7C8D"/>
    <w:rsid w:val="002E595A"/>
    <w:rsid w:val="002E7799"/>
    <w:rsid w:val="00305409"/>
    <w:rsid w:val="00311A57"/>
    <w:rsid w:val="00317204"/>
    <w:rsid w:val="003262B2"/>
    <w:rsid w:val="00332373"/>
    <w:rsid w:val="00345B7F"/>
    <w:rsid w:val="0035319E"/>
    <w:rsid w:val="00353346"/>
    <w:rsid w:val="0035610E"/>
    <w:rsid w:val="003739ED"/>
    <w:rsid w:val="00376EE0"/>
    <w:rsid w:val="0038207F"/>
    <w:rsid w:val="00384AE4"/>
    <w:rsid w:val="00386D07"/>
    <w:rsid w:val="00390818"/>
    <w:rsid w:val="00392B19"/>
    <w:rsid w:val="00396631"/>
    <w:rsid w:val="003A4E1D"/>
    <w:rsid w:val="003A5266"/>
    <w:rsid w:val="003A7E68"/>
    <w:rsid w:val="003B4754"/>
    <w:rsid w:val="003B597F"/>
    <w:rsid w:val="003B6530"/>
    <w:rsid w:val="003B7609"/>
    <w:rsid w:val="003C12C0"/>
    <w:rsid w:val="003D15E8"/>
    <w:rsid w:val="003E1A36"/>
    <w:rsid w:val="003E5BC5"/>
    <w:rsid w:val="003E7DB4"/>
    <w:rsid w:val="003F54CE"/>
    <w:rsid w:val="00401CFB"/>
    <w:rsid w:val="004055D2"/>
    <w:rsid w:val="0040623E"/>
    <w:rsid w:val="004165D0"/>
    <w:rsid w:val="004242F1"/>
    <w:rsid w:val="00447131"/>
    <w:rsid w:val="00466D6E"/>
    <w:rsid w:val="00467657"/>
    <w:rsid w:val="00477480"/>
    <w:rsid w:val="00477891"/>
    <w:rsid w:val="004839DB"/>
    <w:rsid w:val="004865D4"/>
    <w:rsid w:val="004A1950"/>
    <w:rsid w:val="004A20E3"/>
    <w:rsid w:val="004B75B7"/>
    <w:rsid w:val="004D2A2F"/>
    <w:rsid w:val="004F242B"/>
    <w:rsid w:val="00501900"/>
    <w:rsid w:val="005124D6"/>
    <w:rsid w:val="0051580D"/>
    <w:rsid w:val="00520062"/>
    <w:rsid w:val="00533072"/>
    <w:rsid w:val="00540E46"/>
    <w:rsid w:val="00546D8E"/>
    <w:rsid w:val="00564BDC"/>
    <w:rsid w:val="00565FEB"/>
    <w:rsid w:val="00581960"/>
    <w:rsid w:val="005851A8"/>
    <w:rsid w:val="005869CD"/>
    <w:rsid w:val="005908FA"/>
    <w:rsid w:val="00592D74"/>
    <w:rsid w:val="00592FB9"/>
    <w:rsid w:val="005977CA"/>
    <w:rsid w:val="005A4C17"/>
    <w:rsid w:val="005A69EE"/>
    <w:rsid w:val="005B6703"/>
    <w:rsid w:val="005C0A63"/>
    <w:rsid w:val="005C0B10"/>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305D"/>
    <w:rsid w:val="006453E6"/>
    <w:rsid w:val="00645B84"/>
    <w:rsid w:val="00646C7D"/>
    <w:rsid w:val="006760A7"/>
    <w:rsid w:val="006804C7"/>
    <w:rsid w:val="006811D0"/>
    <w:rsid w:val="00682525"/>
    <w:rsid w:val="0068320E"/>
    <w:rsid w:val="006848B8"/>
    <w:rsid w:val="00693B5F"/>
    <w:rsid w:val="00695808"/>
    <w:rsid w:val="006A5614"/>
    <w:rsid w:val="006A6420"/>
    <w:rsid w:val="006B2FF9"/>
    <w:rsid w:val="006B46FB"/>
    <w:rsid w:val="006C311F"/>
    <w:rsid w:val="006D56BC"/>
    <w:rsid w:val="006E21FB"/>
    <w:rsid w:val="006E74F4"/>
    <w:rsid w:val="006F5D71"/>
    <w:rsid w:val="0071052A"/>
    <w:rsid w:val="00711130"/>
    <w:rsid w:val="0072058F"/>
    <w:rsid w:val="00727B09"/>
    <w:rsid w:val="007342B2"/>
    <w:rsid w:val="00742578"/>
    <w:rsid w:val="00765952"/>
    <w:rsid w:val="00766C72"/>
    <w:rsid w:val="00773339"/>
    <w:rsid w:val="00775CD6"/>
    <w:rsid w:val="007767A3"/>
    <w:rsid w:val="00787FE3"/>
    <w:rsid w:val="00790F05"/>
    <w:rsid w:val="00792342"/>
    <w:rsid w:val="00795237"/>
    <w:rsid w:val="007A055E"/>
    <w:rsid w:val="007A34F3"/>
    <w:rsid w:val="007A6F2E"/>
    <w:rsid w:val="007B512A"/>
    <w:rsid w:val="007B572B"/>
    <w:rsid w:val="007C2097"/>
    <w:rsid w:val="007C2145"/>
    <w:rsid w:val="007C7E00"/>
    <w:rsid w:val="007D6A07"/>
    <w:rsid w:val="007D74AE"/>
    <w:rsid w:val="007E4113"/>
    <w:rsid w:val="007E5FC8"/>
    <w:rsid w:val="00805D95"/>
    <w:rsid w:val="0081188A"/>
    <w:rsid w:val="008227DB"/>
    <w:rsid w:val="00826E1E"/>
    <w:rsid w:val="008279FA"/>
    <w:rsid w:val="00845D17"/>
    <w:rsid w:val="008512F3"/>
    <w:rsid w:val="00852489"/>
    <w:rsid w:val="008579E4"/>
    <w:rsid w:val="008626E7"/>
    <w:rsid w:val="0086574F"/>
    <w:rsid w:val="00870EE7"/>
    <w:rsid w:val="0089304D"/>
    <w:rsid w:val="008B1F20"/>
    <w:rsid w:val="008C4751"/>
    <w:rsid w:val="008C6C36"/>
    <w:rsid w:val="008D72D7"/>
    <w:rsid w:val="008F686C"/>
    <w:rsid w:val="009017EE"/>
    <w:rsid w:val="00913222"/>
    <w:rsid w:val="00913548"/>
    <w:rsid w:val="00916443"/>
    <w:rsid w:val="00917C9F"/>
    <w:rsid w:val="00922DF6"/>
    <w:rsid w:val="00936638"/>
    <w:rsid w:val="00955FBC"/>
    <w:rsid w:val="00971DF0"/>
    <w:rsid w:val="00972525"/>
    <w:rsid w:val="00973506"/>
    <w:rsid w:val="009777D9"/>
    <w:rsid w:val="00981E4B"/>
    <w:rsid w:val="009824D9"/>
    <w:rsid w:val="00991B88"/>
    <w:rsid w:val="00995252"/>
    <w:rsid w:val="00996397"/>
    <w:rsid w:val="009A1081"/>
    <w:rsid w:val="009A579D"/>
    <w:rsid w:val="009B73B7"/>
    <w:rsid w:val="009C037D"/>
    <w:rsid w:val="009E0762"/>
    <w:rsid w:val="009E3297"/>
    <w:rsid w:val="009F251D"/>
    <w:rsid w:val="009F734F"/>
    <w:rsid w:val="009F7A24"/>
    <w:rsid w:val="00A04081"/>
    <w:rsid w:val="00A07158"/>
    <w:rsid w:val="00A128E5"/>
    <w:rsid w:val="00A134E6"/>
    <w:rsid w:val="00A15961"/>
    <w:rsid w:val="00A20AB3"/>
    <w:rsid w:val="00A21256"/>
    <w:rsid w:val="00A246B6"/>
    <w:rsid w:val="00A3732B"/>
    <w:rsid w:val="00A4411B"/>
    <w:rsid w:val="00A47E70"/>
    <w:rsid w:val="00A53AEF"/>
    <w:rsid w:val="00A7671C"/>
    <w:rsid w:val="00A957CD"/>
    <w:rsid w:val="00AA7CCB"/>
    <w:rsid w:val="00AB00C3"/>
    <w:rsid w:val="00AB1244"/>
    <w:rsid w:val="00AB533B"/>
    <w:rsid w:val="00AB5661"/>
    <w:rsid w:val="00AC13F3"/>
    <w:rsid w:val="00AD0068"/>
    <w:rsid w:val="00AD1CD8"/>
    <w:rsid w:val="00AD6210"/>
    <w:rsid w:val="00AE5A38"/>
    <w:rsid w:val="00AE6E2C"/>
    <w:rsid w:val="00AF43A8"/>
    <w:rsid w:val="00B0502B"/>
    <w:rsid w:val="00B24807"/>
    <w:rsid w:val="00B258BB"/>
    <w:rsid w:val="00B35CD7"/>
    <w:rsid w:val="00B437CA"/>
    <w:rsid w:val="00B50379"/>
    <w:rsid w:val="00B5336C"/>
    <w:rsid w:val="00B55F6D"/>
    <w:rsid w:val="00B560B5"/>
    <w:rsid w:val="00B57961"/>
    <w:rsid w:val="00B67B97"/>
    <w:rsid w:val="00B70BDD"/>
    <w:rsid w:val="00B76C75"/>
    <w:rsid w:val="00B968C8"/>
    <w:rsid w:val="00BA3EC5"/>
    <w:rsid w:val="00BB5DFC"/>
    <w:rsid w:val="00BD279D"/>
    <w:rsid w:val="00BD6BB8"/>
    <w:rsid w:val="00BE3B42"/>
    <w:rsid w:val="00BE5068"/>
    <w:rsid w:val="00C12DBC"/>
    <w:rsid w:val="00C31B69"/>
    <w:rsid w:val="00C44FC6"/>
    <w:rsid w:val="00C477E7"/>
    <w:rsid w:val="00C51E6C"/>
    <w:rsid w:val="00C5481B"/>
    <w:rsid w:val="00C573F0"/>
    <w:rsid w:val="00C6695C"/>
    <w:rsid w:val="00C74ED2"/>
    <w:rsid w:val="00C76DDA"/>
    <w:rsid w:val="00C8351F"/>
    <w:rsid w:val="00C9227C"/>
    <w:rsid w:val="00C945DB"/>
    <w:rsid w:val="00C95985"/>
    <w:rsid w:val="00C95B80"/>
    <w:rsid w:val="00CA6304"/>
    <w:rsid w:val="00CB512D"/>
    <w:rsid w:val="00CC5026"/>
    <w:rsid w:val="00CD0293"/>
    <w:rsid w:val="00CE5C0E"/>
    <w:rsid w:val="00CE6156"/>
    <w:rsid w:val="00D03F9A"/>
    <w:rsid w:val="00D104E0"/>
    <w:rsid w:val="00D157AF"/>
    <w:rsid w:val="00D171A9"/>
    <w:rsid w:val="00D202FA"/>
    <w:rsid w:val="00D2721C"/>
    <w:rsid w:val="00D338B8"/>
    <w:rsid w:val="00D35F6F"/>
    <w:rsid w:val="00D608C3"/>
    <w:rsid w:val="00D61EF1"/>
    <w:rsid w:val="00D63018"/>
    <w:rsid w:val="00D64928"/>
    <w:rsid w:val="00D937D3"/>
    <w:rsid w:val="00D95B9C"/>
    <w:rsid w:val="00D96016"/>
    <w:rsid w:val="00D96726"/>
    <w:rsid w:val="00DA6763"/>
    <w:rsid w:val="00DB66FE"/>
    <w:rsid w:val="00DD4365"/>
    <w:rsid w:val="00DD5724"/>
    <w:rsid w:val="00DE34CF"/>
    <w:rsid w:val="00DE6E1D"/>
    <w:rsid w:val="00E02866"/>
    <w:rsid w:val="00E15BA1"/>
    <w:rsid w:val="00E27E18"/>
    <w:rsid w:val="00E330B3"/>
    <w:rsid w:val="00E5344D"/>
    <w:rsid w:val="00E62F47"/>
    <w:rsid w:val="00E64117"/>
    <w:rsid w:val="00E7392D"/>
    <w:rsid w:val="00E9743C"/>
    <w:rsid w:val="00EA32CF"/>
    <w:rsid w:val="00EB2397"/>
    <w:rsid w:val="00EB3F46"/>
    <w:rsid w:val="00EC4424"/>
    <w:rsid w:val="00EE0733"/>
    <w:rsid w:val="00EE7D7C"/>
    <w:rsid w:val="00EF376B"/>
    <w:rsid w:val="00EF3A19"/>
    <w:rsid w:val="00EF4D50"/>
    <w:rsid w:val="00F03AED"/>
    <w:rsid w:val="00F03C76"/>
    <w:rsid w:val="00F10B0F"/>
    <w:rsid w:val="00F11694"/>
    <w:rsid w:val="00F22471"/>
    <w:rsid w:val="00F2517E"/>
    <w:rsid w:val="00F25D98"/>
    <w:rsid w:val="00F300FB"/>
    <w:rsid w:val="00F3190B"/>
    <w:rsid w:val="00F61596"/>
    <w:rsid w:val="00F73221"/>
    <w:rsid w:val="00F75006"/>
    <w:rsid w:val="00F7712F"/>
    <w:rsid w:val="00F77D84"/>
    <w:rsid w:val="00F9031B"/>
    <w:rsid w:val="00FA55A0"/>
    <w:rsid w:val="00FA6FED"/>
    <w:rsid w:val="00FB6386"/>
    <w:rsid w:val="00FB7DE3"/>
    <w:rsid w:val="00FD205D"/>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4305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NOZchn">
    <w:name w:val="NO Zchn"/>
    <w:rsid w:val="00DA6763"/>
    <w:rPr>
      <w:rFonts w:eastAsia="Times New Roman"/>
      <w:lang w:eastAsia="zh-CN"/>
    </w:rPr>
  </w:style>
  <w:style w:type="character" w:customStyle="1" w:styleId="B1Zchn">
    <w:name w:val="B1 Zchn"/>
    <w:qFormat/>
    <w:rsid w:val="00DA6763"/>
    <w:rPr>
      <w:rFonts w:eastAsia="Times New Roman"/>
      <w:lang w:eastAsia="zh-CN"/>
    </w:rPr>
  </w:style>
  <w:style w:type="paragraph" w:styleId="afc">
    <w:name w:val="List Paragraph"/>
    <w:basedOn w:val="a"/>
    <w:link w:val="afd"/>
    <w:uiPriority w:val="34"/>
    <w:qFormat/>
    <w:rsid w:val="0011514B"/>
    <w:pPr>
      <w:ind w:firstLineChars="200" w:firstLine="420"/>
    </w:pPr>
  </w:style>
  <w:style w:type="character" w:customStyle="1" w:styleId="afd">
    <w:name w:val="列表段落 字符"/>
    <w:link w:val="afc"/>
    <w:uiPriority w:val="34"/>
    <w:qFormat/>
    <w:locked/>
    <w:rsid w:val="00D2721C"/>
    <w:rPr>
      <w:rFonts w:ascii="Times New Roman" w:hAnsi="Times New Roman"/>
      <w:lang w:eastAsia="en-US"/>
    </w:rPr>
  </w:style>
  <w:style w:type="character" w:customStyle="1" w:styleId="10">
    <w:name w:val="标题 1 字符"/>
    <w:basedOn w:val="a0"/>
    <w:link w:val="1"/>
    <w:rsid w:val="006A642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D0B1D-F6FD-4747-B161-121706E8E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1407</Words>
  <Characters>8024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Author</cp:lastModifiedBy>
  <cp:revision>3</cp:revision>
  <cp:lastPrinted>1899-12-31T23:00:00Z</cp:lastPrinted>
  <dcterms:created xsi:type="dcterms:W3CDTF">2025-10-03T04:50:00Z</dcterms:created>
  <dcterms:modified xsi:type="dcterms:W3CDTF">2025-10-03T05:33:00Z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1758519036</vt:lpwstr>
  </property>
</Properties>
</file>